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2094C04E" w14:textId="6324D5B3" w:rsidR="003F108B" w:rsidRDefault="003F108B" w:rsidP="003F108B">
      <w:pPr>
        <w:pStyle w:val="CRCoverPage"/>
        <w:tabs>
          <w:tab w:val="right" w:pos="9639"/>
        </w:tabs>
        <w:spacing w:after="0"/>
        <w:rPr>
          <w:b/>
          <w:i/>
          <w:noProof/>
          <w:sz w:val="28"/>
        </w:rPr>
      </w:pPr>
      <w:r>
        <w:rPr>
          <w:b/>
          <w:noProof/>
          <w:sz w:val="24"/>
        </w:rPr>
        <w:t>3GPP TSG-RAN WG3 Meeting #12</w:t>
      </w:r>
      <w:r w:rsidR="0098557D">
        <w:rPr>
          <w:b/>
          <w:noProof/>
          <w:sz w:val="24"/>
        </w:rPr>
        <w:t>3</w:t>
      </w:r>
      <w:r>
        <w:rPr>
          <w:b/>
          <w:i/>
          <w:noProof/>
          <w:sz w:val="28"/>
        </w:rPr>
        <w:tab/>
        <w:t>R3-</w:t>
      </w:r>
      <w:r w:rsidR="00A1500B">
        <w:rPr>
          <w:b/>
          <w:i/>
          <w:noProof/>
          <w:sz w:val="28"/>
        </w:rPr>
        <w:t>241007</w:t>
      </w:r>
    </w:p>
    <w:p w14:paraId="05A24229" w14:textId="7AA518BE"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57D">
        <w:rPr>
          <w:b/>
          <w:noProof/>
          <w:sz w:val="24"/>
        </w:rPr>
        <w:t>Athens</w:t>
      </w:r>
      <w:r w:rsidR="00393E65">
        <w:rPr>
          <w:b/>
          <w:noProof/>
          <w:sz w:val="24"/>
        </w:rPr>
        <w:t xml:space="preserve">, </w:t>
      </w:r>
      <w:r w:rsidR="0098557D">
        <w:rPr>
          <w:b/>
          <w:noProof/>
          <w:sz w:val="24"/>
        </w:rPr>
        <w:t>Greece</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98557D">
        <w:rPr>
          <w:b/>
          <w:noProof/>
          <w:sz w:val="24"/>
        </w:rPr>
        <w:t>26</w:t>
      </w:r>
      <w:r w:rsidR="003F108B" w:rsidRPr="00EE7E5A">
        <w:rPr>
          <w:b/>
          <w:noProof/>
          <w:sz w:val="24"/>
          <w:vertAlign w:val="superscript"/>
        </w:rPr>
        <w:t>th</w:t>
      </w:r>
      <w:r w:rsidR="003F108B">
        <w:rPr>
          <w:b/>
          <w:noProof/>
          <w:sz w:val="24"/>
        </w:rPr>
        <w:t xml:space="preserve"> </w:t>
      </w:r>
      <w:r w:rsidR="0098557D">
        <w:rPr>
          <w:b/>
          <w:noProof/>
          <w:sz w:val="24"/>
        </w:rPr>
        <w:t xml:space="preserve">Feb </w:t>
      </w:r>
      <w:r w:rsidR="003F108B" w:rsidRPr="002262BC">
        <w:rPr>
          <w:b/>
          <w:noProof/>
          <w:sz w:val="24"/>
        </w:rPr>
        <w:t xml:space="preserve">– </w:t>
      </w:r>
      <w:r w:rsidR="003F108B">
        <w:rPr>
          <w:b/>
          <w:noProof/>
          <w:sz w:val="24"/>
        </w:rPr>
        <w:t>1</w:t>
      </w:r>
      <w:r w:rsidR="0098557D">
        <w:rPr>
          <w:b/>
          <w:noProof/>
          <w:sz w:val="24"/>
          <w:vertAlign w:val="superscript"/>
        </w:rPr>
        <w:t>st</w:t>
      </w:r>
      <w:r w:rsidR="003F108B">
        <w:rPr>
          <w:b/>
          <w:noProof/>
          <w:sz w:val="24"/>
        </w:rPr>
        <w:t xml:space="preserve"> </w:t>
      </w:r>
      <w:r w:rsidR="0098557D">
        <w:rPr>
          <w:b/>
          <w:noProof/>
          <w:sz w:val="24"/>
        </w:rPr>
        <w:t>Mar,</w:t>
      </w:r>
      <w:r w:rsidR="003F108B" w:rsidRPr="00210F35">
        <w:rPr>
          <w:b/>
          <w:noProof/>
          <w:sz w:val="24"/>
        </w:rPr>
        <w:t xml:space="preserve"> 202</w:t>
      </w:r>
      <w:r w:rsidR="0098557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352E1A3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38.4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15B4E4FF" w:rsidR="00EB4B6B" w:rsidRPr="000542F6" w:rsidRDefault="005938FB" w:rsidP="00D838BE">
            <w:pPr>
              <w:pStyle w:val="CRCoverPage"/>
              <w:spacing w:after="0"/>
              <w:jc w:val="center"/>
              <w:rPr>
                <w:b/>
                <w:noProof/>
                <w:sz w:val="28"/>
                <w:szCs w:val="28"/>
                <w:lang w:eastAsia="zh-CN"/>
              </w:rPr>
            </w:pPr>
            <w:r>
              <w:rPr>
                <w:b/>
                <w:noProof/>
                <w:sz w:val="28"/>
                <w:szCs w:val="28"/>
                <w:lang w:eastAsia="zh-CN"/>
              </w:rPr>
              <w:t>10</w:t>
            </w:r>
            <w:r w:rsidR="00F31D23">
              <w:rPr>
                <w:b/>
                <w:noProof/>
                <w:sz w:val="28"/>
                <w:szCs w:val="28"/>
                <w:lang w:eastAsia="zh-CN"/>
              </w:rPr>
              <w:t>59</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5FDE279E" w:rsidR="00EB4B6B" w:rsidRPr="00410371" w:rsidRDefault="00A1500B" w:rsidP="00285CB8">
            <w:pPr>
              <w:pStyle w:val="CRCoverPage"/>
              <w:spacing w:after="0"/>
              <w:jc w:val="center"/>
              <w:rPr>
                <w:b/>
                <w:noProof/>
                <w:lang w:eastAsia="zh-CN"/>
              </w:rPr>
            </w:pPr>
            <w:r>
              <w:rPr>
                <w:b/>
                <w:noProof/>
                <w:sz w:val="28"/>
                <w:szCs w:val="28"/>
                <w:lang w:eastAsia="zh-CN"/>
              </w:rPr>
              <w:t>1</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4C8797B5"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F31D23">
              <w:rPr>
                <w:b/>
                <w:noProof/>
                <w:sz w:val="28"/>
              </w:rPr>
              <w:t>6</w:t>
            </w:r>
            <w:r w:rsidR="00D372AF">
              <w:rPr>
                <w:b/>
                <w:noProof/>
                <w:sz w:val="28"/>
              </w:rPr>
              <w:t>.</w:t>
            </w:r>
            <w:r w:rsidR="00F31D23">
              <w:rPr>
                <w:b/>
                <w:noProof/>
                <w:sz w:val="28"/>
              </w:rPr>
              <w:t>14</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CA7DC1D" w:rsidR="00EB4B6B" w:rsidRDefault="0098557D" w:rsidP="00B63F16">
            <w:pPr>
              <w:pStyle w:val="CRCoverPage"/>
              <w:spacing w:after="0"/>
              <w:ind w:left="100"/>
              <w:rPr>
                <w:noProof/>
              </w:rPr>
            </w:pPr>
            <w:r>
              <w:rPr>
                <w:noProof/>
              </w:rPr>
              <w:t>IAB</w:t>
            </w:r>
            <w:r w:rsidR="005938FB">
              <w:rPr>
                <w:noProof/>
              </w:rPr>
              <w:t xml:space="preserve">-node </w:t>
            </w:r>
            <w:r>
              <w:rPr>
                <w:noProof/>
              </w:rPr>
              <w:t>authorization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1A4170E6" w:rsidR="00EB4B6B" w:rsidRDefault="0098557D" w:rsidP="00F2244B">
            <w:pPr>
              <w:pStyle w:val="CRCoverPage"/>
              <w:spacing w:after="0"/>
              <w:ind w:left="100"/>
              <w:rPr>
                <w:noProof/>
              </w:rPr>
            </w:pPr>
            <w:r>
              <w:rPr>
                <w:noProof/>
              </w:rPr>
              <w:t>CATT</w:t>
            </w:r>
            <w:r w:rsidR="005938FB">
              <w:rPr>
                <w:noProof/>
              </w:rPr>
              <w:t xml:space="preserve">, Huawei, </w:t>
            </w:r>
            <w:r w:rsidR="005938FB">
              <w:rPr>
                <w:lang w:val="fr-FR"/>
              </w:rPr>
              <w:t>Qualcomm Incorporated, ZTE</w:t>
            </w:r>
            <w:r w:rsidR="005938FB">
              <w:rPr>
                <w:rFonts w:asciiTheme="minorEastAsia" w:hAnsiTheme="minorEastAsia" w:hint="eastAsia"/>
                <w:lang w:val="fr-FR" w:eastAsia="zh-CN"/>
              </w:rPr>
              <w:t>,</w:t>
            </w:r>
            <w:r w:rsidR="005938FB" w:rsidRPr="004F7AC6">
              <w:rPr>
                <w:lang w:val="fr-FR"/>
              </w:rPr>
              <w:t xml:space="preserve"> Nokia, Nokia Shanghai Bell</w:t>
            </w:r>
            <w:r w:rsidR="005938FB">
              <w:rPr>
                <w:lang w:val="fr-FR"/>
              </w:rPr>
              <w:t>, Xiaomi</w:t>
            </w:r>
            <w:r w:rsidR="00A1500B">
              <w:rPr>
                <w:lang w:val="fr-FR"/>
              </w:rPr>
              <w:t>, Ericsson</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622006AF" w:rsidR="00EB4B6B" w:rsidRDefault="005F69E3" w:rsidP="00285CB8">
            <w:pPr>
              <w:pStyle w:val="CRCoverPage"/>
              <w:spacing w:after="0"/>
              <w:ind w:left="100"/>
              <w:rPr>
                <w:noProof/>
              </w:rPr>
            </w:pPr>
            <w:r>
              <w:rPr>
                <w:noProof/>
              </w:rPr>
              <w:t>NR_IAB-Core</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00257D33" w:rsidR="00EB4B6B" w:rsidRDefault="00EB4B6B" w:rsidP="00366E7E">
            <w:pPr>
              <w:pStyle w:val="CRCoverPage"/>
              <w:spacing w:after="0"/>
              <w:ind w:left="100"/>
              <w:rPr>
                <w:noProof/>
              </w:rPr>
            </w:pPr>
            <w:r>
              <w:rPr>
                <w:noProof/>
              </w:rPr>
              <w:t>202</w:t>
            </w:r>
            <w:r w:rsidR="00A67F52">
              <w:rPr>
                <w:noProof/>
              </w:rPr>
              <w:t>4</w:t>
            </w:r>
            <w:r>
              <w:rPr>
                <w:noProof/>
              </w:rPr>
              <w:t>-</w:t>
            </w:r>
            <w:r w:rsidR="0098557D">
              <w:rPr>
                <w:noProof/>
              </w:rPr>
              <w:t>2</w:t>
            </w:r>
            <w:r>
              <w:rPr>
                <w:noProof/>
              </w:rPr>
              <w:t>-</w:t>
            </w:r>
            <w:r w:rsidR="00705FFC">
              <w:rPr>
                <w:noProof/>
              </w:rPr>
              <w:t>2</w:t>
            </w:r>
            <w:r w:rsidR="00A67F52">
              <w:rPr>
                <w:noProof/>
              </w:rPr>
              <w:t>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0DEB62C4" w:rsidR="00EB4B6B" w:rsidRPr="00D24EA4" w:rsidRDefault="00065BF3" w:rsidP="00285CB8">
            <w:pPr>
              <w:pStyle w:val="CRCoverPage"/>
              <w:spacing w:after="0"/>
              <w:ind w:left="100" w:right="-609"/>
              <w:rPr>
                <w:b/>
                <w:bCs/>
                <w:noProof/>
              </w:rPr>
            </w:pPr>
            <w:r w:rsidRPr="00D24EA4">
              <w:rPr>
                <w:b/>
                <w:bCs/>
              </w:rP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19885C0F" w:rsidR="00EB4B6B" w:rsidRDefault="009A148C" w:rsidP="00FD0E56">
            <w:pPr>
              <w:pStyle w:val="CRCoverPage"/>
              <w:spacing w:after="0"/>
              <w:ind w:left="100"/>
              <w:rPr>
                <w:noProof/>
              </w:rPr>
            </w:pPr>
            <w:r>
              <w:rPr>
                <w:noProof/>
              </w:rPr>
              <w:t>Rel-1</w:t>
            </w:r>
            <w:r w:rsidR="00065BF3">
              <w:rPr>
                <w:noProof/>
              </w:rPr>
              <w:t>6</w:t>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2451" w14:textId="782A5B11" w:rsidR="005938FB" w:rsidRDefault="005938FB" w:rsidP="005938FB">
            <w:pPr>
              <w:rPr>
                <w:rFonts w:ascii="Arial" w:eastAsia="宋体" w:hAnsi="Arial" w:cs="Arial"/>
              </w:rPr>
            </w:pPr>
            <w:r>
              <w:rPr>
                <w:rFonts w:ascii="Arial" w:eastAsia="宋体" w:hAnsi="Arial" w:cs="Arial"/>
              </w:rPr>
              <w:t>To support IAB operation, the CN that the IAB-node connects provides authorization status of the IAB-node to RAN. In Rel-17, t</w:t>
            </w:r>
            <w:r w:rsidRPr="006A600C">
              <w:rPr>
                <w:rFonts w:ascii="Arial" w:eastAsia="宋体" w:hAnsi="Arial" w:cs="Arial"/>
              </w:rPr>
              <w:t xml:space="preserve">he IAB-node can connect to 5GC via SA based network integration procedure. </w:t>
            </w:r>
          </w:p>
          <w:p w14:paraId="56412472" w14:textId="77777777" w:rsidR="005938FB" w:rsidRDefault="005938FB" w:rsidP="005938FB">
            <w:pPr>
              <w:rPr>
                <w:rFonts w:ascii="Arial" w:eastAsia="宋体" w:hAnsi="Arial" w:cs="Arial"/>
              </w:rPr>
            </w:pPr>
            <w:r>
              <w:rPr>
                <w:rFonts w:ascii="Arial" w:eastAsia="宋体" w:hAnsi="Arial" w:cs="Arial"/>
              </w:rPr>
              <w:t>If the IAB-node connects to 5GC, the AMF initiates the NG procedure to provide the IAB authorization status to the IAB-donor which provides the C-plane connection to 5GC for the IA</w:t>
            </w:r>
            <w:r>
              <w:rPr>
                <w:rFonts w:ascii="Arial" w:eastAsia="宋体" w:hAnsi="Arial" w:cs="Arial" w:hint="eastAsia"/>
              </w:rPr>
              <w:t>B</w:t>
            </w:r>
            <w:r>
              <w:rPr>
                <w:rFonts w:ascii="Arial" w:eastAsia="宋体" w:hAnsi="Arial" w:cs="Arial"/>
              </w:rPr>
              <w:t>-MT. It’s specified in TS38.413 that if the authorization status is received for an IAB-MT from the AMF, the NG-RAN should use it accordingly, e.g., to ensure that the IAB-node will not serve any UE if the status is set to “not authorized”.</w:t>
            </w:r>
          </w:p>
          <w:tbl>
            <w:tblPr>
              <w:tblStyle w:val="aff1"/>
              <w:tblW w:w="0" w:type="auto"/>
              <w:tblLayout w:type="fixed"/>
              <w:tblLook w:val="04A0" w:firstRow="1" w:lastRow="0" w:firstColumn="1" w:lastColumn="0" w:noHBand="0" w:noVBand="1"/>
            </w:tblPr>
            <w:tblGrid>
              <w:gridCol w:w="6852"/>
            </w:tblGrid>
            <w:tr w:rsidR="005938FB" w14:paraId="24F711C2" w14:textId="77777777" w:rsidTr="006C2C03">
              <w:tc>
                <w:tcPr>
                  <w:tcW w:w="6852" w:type="dxa"/>
                </w:tcPr>
                <w:p w14:paraId="1C200E45" w14:textId="77777777" w:rsidR="005938FB" w:rsidRDefault="005938FB" w:rsidP="005938FB">
                  <w:pPr>
                    <w:rPr>
                      <w:rFonts w:ascii="Arial" w:eastAsia="宋体" w:hAnsi="Arial" w:cs="Arial"/>
                    </w:rPr>
                  </w:pPr>
                  <w:r>
                    <w:rPr>
                      <w:rFonts w:ascii="Arial" w:eastAsia="宋体" w:hAnsi="Arial" w:cs="Arial" w:hint="eastAsia"/>
                    </w:rPr>
                    <w:t>3</w:t>
                  </w:r>
                  <w:r>
                    <w:rPr>
                      <w:rFonts w:ascii="Arial" w:eastAsia="宋体" w:hAnsi="Arial" w:cs="Arial"/>
                    </w:rPr>
                    <w:t>8.413:</w:t>
                  </w:r>
                </w:p>
                <w:p w14:paraId="14D03347" w14:textId="77777777" w:rsidR="005938FB" w:rsidRPr="00C949B9" w:rsidRDefault="005938FB" w:rsidP="005938FB"/>
                <w:p w14:paraId="124BE5D7" w14:textId="77777777" w:rsidR="005938FB" w:rsidRDefault="005938FB" w:rsidP="005938FB">
                  <w:r>
                    <w:t xml:space="preserve">Upon receipt of the </w:t>
                  </w:r>
                  <w:r w:rsidRPr="00C949B9">
                    <w:rPr>
                      <w:highlight w:val="green"/>
                    </w:rPr>
                    <w:t>INITIAL CONTEXT SETUP REQUEST</w:t>
                  </w:r>
                  <w:r>
                    <w:t xml:space="preserve"> message the NG-RAN node shall</w:t>
                  </w:r>
                </w:p>
                <w:p w14:paraId="04BD21AE" w14:textId="77777777" w:rsidR="005938FB" w:rsidRPr="00C949B9" w:rsidRDefault="005938FB" w:rsidP="005938FB">
                  <w:pPr>
                    <w:pStyle w:val="B10"/>
                    <w:ind w:left="0" w:firstLine="0"/>
                    <w:rPr>
                      <w:lang w:val="en-US"/>
                    </w:rPr>
                  </w:pPr>
                  <w:r>
                    <w:rPr>
                      <w:lang w:val="en-US"/>
                    </w:rPr>
                    <w:t>…</w:t>
                  </w:r>
                </w:p>
                <w:p w14:paraId="66C1C901" w14:textId="77777777" w:rsidR="005938FB" w:rsidRPr="00C949B9" w:rsidRDefault="005938FB" w:rsidP="005938FB">
                  <w:pPr>
                    <w:pStyle w:val="B10"/>
                    <w:rPr>
                      <w:lang w:val="en-US"/>
                    </w:rPr>
                  </w:pPr>
                  <w:r w:rsidRPr="00C949B9">
                    <w:rPr>
                      <w:lang w:val="en-US"/>
                    </w:rPr>
                    <w:t>-</w:t>
                  </w:r>
                  <w:r w:rsidRPr="00C949B9">
                    <w:rPr>
                      <w:lang w:val="en-US"/>
                    </w:rPr>
                    <w:tab/>
                    <w:t xml:space="preserve">if supported, </w:t>
                  </w:r>
                  <w:r w:rsidRPr="00C949B9">
                    <w:rPr>
                      <w:highlight w:val="yellow"/>
                      <w:lang w:val="en-US"/>
                    </w:rPr>
                    <w:t>store the received IAB Authorization information in the UE context, and use it accordingly for the IAB-MT</w:t>
                  </w:r>
                  <w:r w:rsidRPr="00C949B9">
                    <w:rPr>
                      <w:lang w:val="en-US"/>
                    </w:rPr>
                    <w:t>;</w:t>
                  </w:r>
                </w:p>
                <w:p w14:paraId="33491F6E" w14:textId="77777777" w:rsidR="005938FB" w:rsidRDefault="005938FB" w:rsidP="005938FB">
                  <w:r>
                    <w:rPr>
                      <w:rFonts w:ascii="Arial" w:eastAsia="宋体" w:hAnsi="Arial" w:cs="Arial"/>
                    </w:rPr>
                    <w:t>…</w:t>
                  </w:r>
                </w:p>
                <w:p w14:paraId="1747804D" w14:textId="77777777" w:rsidR="005938FB" w:rsidRDefault="005938FB" w:rsidP="005938FB"/>
                <w:p w14:paraId="2D11CC6F" w14:textId="77777777" w:rsidR="005938FB" w:rsidRDefault="005938FB" w:rsidP="005938FB">
                  <w:r>
                    <w:t xml:space="preserve">Upon receipt of the </w:t>
                  </w:r>
                  <w:r>
                    <w:rPr>
                      <w:highlight w:val="green"/>
                    </w:rPr>
                    <w:t>UE CONTEXT MODIFICATION REQUEST</w:t>
                  </w:r>
                  <w:r>
                    <w:t xml:space="preserve"> message the NG-RAN node shall</w:t>
                  </w:r>
                </w:p>
                <w:p w14:paraId="6C918062" w14:textId="3D111720" w:rsidR="005938FB" w:rsidRPr="00065BF3" w:rsidRDefault="005938FB" w:rsidP="00065BF3">
                  <w:pPr>
                    <w:ind w:left="568" w:hanging="284"/>
                  </w:pPr>
                  <w:r>
                    <w:t>-</w:t>
                  </w:r>
                  <w:r>
                    <w:tab/>
                    <w:t xml:space="preserve">if supported, store the received IAB Authorization information in the UE context. </w:t>
                  </w:r>
                  <w:r>
                    <w:rPr>
                      <w:highlight w:val="yellow"/>
                    </w:rPr>
                    <w:t xml:space="preserve">If the </w:t>
                  </w:r>
                  <w:r>
                    <w:rPr>
                      <w:i/>
                      <w:iCs/>
                      <w:highlight w:val="yellow"/>
                    </w:rPr>
                    <w:t>IAB Authorized</w:t>
                  </w:r>
                  <w:r>
                    <w:rPr>
                      <w:highlight w:val="yellow"/>
                    </w:rPr>
                    <w:t xml:space="preserve"> IE is set to "not authorized" for an IAB-MT, </w:t>
                  </w:r>
                  <w:r>
                    <w:rPr>
                      <w:highlight w:val="yellow"/>
                    </w:rPr>
                    <w:lastRenderedPageBreak/>
                    <w:t>the NG-RAN node shall, if supported, initiate actions to ensure that the IAB node will not serve any UE(s)</w:t>
                  </w:r>
                  <w:r>
                    <w:t>.</w:t>
                  </w:r>
                </w:p>
              </w:tc>
            </w:tr>
          </w:tbl>
          <w:p w14:paraId="44E31734" w14:textId="74B830ED" w:rsidR="00185F7F" w:rsidRPr="005938FB" w:rsidRDefault="005938FB" w:rsidP="005938FB">
            <w:pPr>
              <w:rPr>
                <w:rFonts w:ascii="Arial" w:eastAsia="宋体" w:hAnsi="Arial" w:cs="Arial"/>
              </w:rPr>
            </w:pPr>
            <w:r>
              <w:rPr>
                <w:rFonts w:ascii="Arial" w:eastAsia="宋体" w:hAnsi="Arial" w:cs="Arial" w:hint="eastAsia"/>
              </w:rPr>
              <w:lastRenderedPageBreak/>
              <w:t>H</w:t>
            </w:r>
            <w:r>
              <w:rPr>
                <w:rFonts w:ascii="Arial" w:eastAsia="宋体" w:hAnsi="Arial" w:cs="Arial"/>
              </w:rPr>
              <w:t>owever, it has not been specified how the RAN node uses the authorization status of IAB-node that is received from the core network.</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7D39FD" w14:textId="2B39EFBB" w:rsidR="00D372AF" w:rsidRDefault="00D30489" w:rsidP="009745E2">
            <w:pPr>
              <w:pStyle w:val="CRCoverPage"/>
              <w:spacing w:after="0"/>
              <w:rPr>
                <w:noProof/>
                <w:lang w:eastAsia="zh-CN"/>
              </w:rPr>
            </w:pPr>
            <w:r>
              <w:rPr>
                <w:noProof/>
                <w:lang w:eastAsia="zh-CN"/>
              </w:rPr>
              <w:t>Clause 8.3.1</w:t>
            </w:r>
            <w:r w:rsidR="00734B34">
              <w:rPr>
                <w:noProof/>
                <w:lang w:eastAsia="zh-CN"/>
              </w:rPr>
              <w:t xml:space="preserve">, 8.3.4, </w:t>
            </w:r>
            <w:r w:rsidR="009745E2">
              <w:rPr>
                <w:noProof/>
                <w:lang w:eastAsia="zh-CN"/>
              </w:rPr>
              <w:t>8.4.2</w:t>
            </w:r>
            <w:r>
              <w:rPr>
                <w:noProof/>
                <w:lang w:eastAsia="zh-CN"/>
              </w:rPr>
              <w:t xml:space="preserve"> a</w:t>
            </w:r>
            <w:r w:rsidR="00E004FD">
              <w:rPr>
                <w:noProof/>
                <w:lang w:eastAsia="zh-CN"/>
              </w:rPr>
              <w:t>dd the</w:t>
            </w:r>
            <w:r>
              <w:rPr>
                <w:i/>
                <w:iCs/>
                <w:noProof/>
                <w:lang w:eastAsia="zh-CN"/>
              </w:rPr>
              <w:t xml:space="preserve"> </w:t>
            </w:r>
            <w:r w:rsidRPr="00D30489">
              <w:rPr>
                <w:noProof/>
                <w:lang w:eastAsia="zh-CN"/>
              </w:rPr>
              <w:t xml:space="preserve">reference to TS 38.401 with </w:t>
            </w:r>
            <w:r>
              <w:rPr>
                <w:noProof/>
                <w:lang w:eastAsia="zh-CN"/>
              </w:rPr>
              <w:t>respect to IAB-node authorization</w:t>
            </w:r>
            <w:r w:rsidR="00E004FD" w:rsidRPr="00D30489">
              <w:rPr>
                <w:noProof/>
                <w:lang w:eastAsia="zh-CN"/>
              </w:rPr>
              <w:t xml:space="preserve">. </w:t>
            </w:r>
          </w:p>
          <w:p w14:paraId="288C42CF" w14:textId="77777777" w:rsidR="00EB4B6B" w:rsidRDefault="00EB4B6B" w:rsidP="00D372AF">
            <w:pPr>
              <w:pStyle w:val="CRCoverPage"/>
              <w:spacing w:after="0"/>
              <w:rPr>
                <w:noProof/>
                <w:lang w:eastAsia="zh-CN"/>
              </w:rPr>
            </w:pPr>
          </w:p>
          <w:p w14:paraId="27EBB899" w14:textId="77777777" w:rsidR="00EB3478" w:rsidRDefault="00EB3478" w:rsidP="00EB3478">
            <w:pPr>
              <w:spacing w:before="40" w:afterLines="40" w:after="96"/>
              <w:rPr>
                <w:rFonts w:ascii="Arial" w:hAnsi="Arial" w:cs="Arial"/>
                <w:b/>
              </w:rPr>
            </w:pPr>
            <w:r>
              <w:rPr>
                <w:rFonts w:ascii="Arial" w:hAnsi="Arial" w:cs="Arial"/>
                <w:b/>
              </w:rPr>
              <w:t>Impact analysis</w:t>
            </w:r>
          </w:p>
          <w:p w14:paraId="19157E4E" w14:textId="77777777" w:rsidR="00EB3478" w:rsidRDefault="00EB3478" w:rsidP="00EB3478">
            <w:pPr>
              <w:pStyle w:val="CRCoverPage"/>
              <w:spacing w:after="0"/>
              <w:rPr>
                <w:rFonts w:cs="Arial"/>
              </w:rPr>
            </w:pPr>
            <w:r>
              <w:rPr>
                <w:rFonts w:cs="Arial"/>
              </w:rPr>
              <w:t xml:space="preserve">Impact assessment towards the previous version of the specification (same release): </w:t>
            </w:r>
          </w:p>
          <w:p w14:paraId="689B3D11" w14:textId="77777777" w:rsidR="00EB3478" w:rsidRDefault="00EB3478" w:rsidP="00EB3478">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B63A5C" w14:textId="48640F1D" w:rsidR="00EB3478" w:rsidRPr="00A9653E" w:rsidRDefault="00EB3478" w:rsidP="00EB3478">
            <w:pPr>
              <w:pStyle w:val="CRCoverPage"/>
              <w:spacing w:after="0"/>
              <w:rPr>
                <w:noProof/>
                <w:lang w:eastAsia="zh-CN"/>
              </w:rPr>
            </w:pPr>
            <w:r>
              <w:t xml:space="preserve">This CR has impact on the functional point of view, will impact the </w:t>
            </w:r>
            <w:r w:rsidR="005938FB">
              <w:t>handling of the status of IAB authorization which is received from CN</w:t>
            </w:r>
            <w: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F049CAF" w:rsidR="006C01D2" w:rsidRDefault="006C3A56" w:rsidP="005938FB">
            <w:pPr>
              <w:pStyle w:val="CRCoverPage"/>
              <w:spacing w:after="0"/>
              <w:rPr>
                <w:noProof/>
                <w:lang w:eastAsia="zh-CN"/>
              </w:rPr>
            </w:pPr>
            <w:r>
              <w:rPr>
                <w:noProof/>
                <w:lang w:eastAsia="zh-CN"/>
              </w:rPr>
              <w:t>NG-RAN nodes do not know how to handle the IAB authorization status which is transferred by the core network.</w:t>
            </w:r>
          </w:p>
          <w:p w14:paraId="3A7881A7" w14:textId="316B3236" w:rsidR="00A76542" w:rsidRDefault="00A76542" w:rsidP="005938FB">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562F0" w14:textId="0AB057CC" w:rsidR="00EB4B6B" w:rsidRDefault="005F69E3" w:rsidP="00185F7F">
            <w:pPr>
              <w:pStyle w:val="CRCoverPage"/>
              <w:spacing w:after="0"/>
              <w:rPr>
                <w:noProof/>
                <w:lang w:eastAsia="zh-CN"/>
              </w:rPr>
            </w:pPr>
            <w:r>
              <w:rPr>
                <w:rFonts w:hint="eastAsia"/>
                <w:noProof/>
                <w:lang w:eastAsia="zh-CN"/>
              </w:rPr>
              <w:t>8</w:t>
            </w:r>
            <w:r>
              <w:rPr>
                <w:noProof/>
                <w:lang w:eastAsia="zh-CN"/>
              </w:rPr>
              <w:t>.3.1.2, 8.3.4.2, 8.4.2.2</w:t>
            </w:r>
          </w:p>
          <w:p w14:paraId="44513BE4" w14:textId="41A4B423" w:rsidR="0050649B" w:rsidRDefault="0050649B" w:rsidP="0050649B">
            <w:pPr>
              <w:pStyle w:val="CRCoverPage"/>
              <w:spacing w:after="0"/>
              <w:rPr>
                <w:noProof/>
                <w:lang w:eastAsia="zh-CN"/>
              </w:rPr>
            </w:pP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40C8AF55" w:rsidR="00EB4B6B" w:rsidRDefault="002F37EB"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506F022"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7E2EA" w14:textId="31770809" w:rsidR="002F37EB" w:rsidRDefault="002F37EB" w:rsidP="002F37EB">
            <w:pPr>
              <w:pStyle w:val="CRCoverPage"/>
              <w:spacing w:after="0"/>
              <w:ind w:left="99"/>
              <w:rPr>
                <w:noProof/>
              </w:rPr>
            </w:pPr>
            <w:r>
              <w:rPr>
                <w:noProof/>
              </w:rPr>
              <w:t xml:space="preserve">TS 38.401 CR </w:t>
            </w:r>
            <w:r w:rsidR="004E4E21">
              <w:rPr>
                <w:noProof/>
              </w:rPr>
              <w:t>0326</w:t>
            </w:r>
          </w:p>
          <w:p w14:paraId="423DCF9E" w14:textId="3C31548C" w:rsidR="00CD0485" w:rsidRDefault="002F37EB" w:rsidP="00632001">
            <w:pPr>
              <w:pStyle w:val="CRCoverPage"/>
              <w:spacing w:after="0"/>
              <w:ind w:left="99"/>
              <w:rPr>
                <w:noProof/>
              </w:rPr>
            </w:pPr>
            <w:r>
              <w:rPr>
                <w:noProof/>
              </w:rPr>
              <w:t xml:space="preserve">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2BE3390E" w:rsidR="00D81BE9" w:rsidRDefault="00FE3D75" w:rsidP="009F34B7">
            <w:pPr>
              <w:pStyle w:val="CRCoverPage"/>
              <w:spacing w:after="0"/>
              <w:ind w:left="100"/>
              <w:rPr>
                <w:noProof/>
              </w:rPr>
            </w:pPr>
            <w:bookmarkStart w:id="0" w:name="OLE_LINK38"/>
            <w:r>
              <w:rPr>
                <w:rFonts w:eastAsia="宋体" w:hint="eastAsia"/>
              </w:rPr>
              <w:t>R</w:t>
            </w:r>
            <w:r>
              <w:rPr>
                <w:rFonts w:eastAsia="宋体"/>
              </w:rPr>
              <w:t xml:space="preserve">evision version 1 updates the text based on </w:t>
            </w:r>
            <w:r w:rsidRPr="00CC0107">
              <w:rPr>
                <w:rFonts w:eastAsia="宋体"/>
              </w:rPr>
              <w:t>R3-2401</w:t>
            </w:r>
            <w:r>
              <w:rPr>
                <w:rFonts w:eastAsia="宋体"/>
              </w:rPr>
              <w:t>72 (version 0).</w:t>
            </w:r>
            <w:bookmarkEnd w:id="0"/>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FA339F7" w14:textId="1BB8A3C6" w:rsidR="00EF323F" w:rsidRPr="00CE63E2" w:rsidRDefault="00EF323F" w:rsidP="00EF323F">
      <w:pPr>
        <w:pStyle w:val="FirstChange"/>
      </w:pPr>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49D9BD45" w14:textId="7B14168C" w:rsidR="006130BE" w:rsidRDefault="006130BE" w:rsidP="006130BE">
      <w:pPr>
        <w:pStyle w:val="21"/>
      </w:pPr>
      <w:bookmarkStart w:id="13" w:name="_Toc20954851"/>
      <w:bookmarkStart w:id="14" w:name="_Toc29503288"/>
      <w:bookmarkStart w:id="15" w:name="_Toc29503872"/>
      <w:bookmarkStart w:id="16" w:name="_Toc29504456"/>
      <w:bookmarkStart w:id="17" w:name="_Toc36552902"/>
      <w:bookmarkStart w:id="18" w:name="_Toc36554629"/>
      <w:bookmarkStart w:id="19" w:name="_Toc45651882"/>
      <w:bookmarkStart w:id="20" w:name="_Toc45658314"/>
      <w:bookmarkStart w:id="21" w:name="_Toc45720134"/>
      <w:bookmarkStart w:id="22" w:name="_Toc45798014"/>
      <w:bookmarkStart w:id="23" w:name="_Toc45897403"/>
      <w:bookmarkStart w:id="24" w:name="_Toc51745603"/>
      <w:bookmarkStart w:id="25" w:name="_Toc64445867"/>
      <w:bookmarkStart w:id="26" w:name="_Toc73981737"/>
      <w:bookmarkStart w:id="27" w:name="_Toc88651826"/>
      <w:bookmarkStart w:id="28" w:name="_Toc97890869"/>
      <w:bookmarkStart w:id="29" w:name="_Toc99122944"/>
      <w:bookmarkStart w:id="30" w:name="_Toc99661747"/>
      <w:bookmarkStart w:id="31" w:name="_Toc105151808"/>
      <w:bookmarkStart w:id="32" w:name="_Toc105173614"/>
      <w:bookmarkStart w:id="33" w:name="_Toc106108613"/>
      <w:bookmarkStart w:id="34" w:name="_Toc106122518"/>
      <w:bookmarkStart w:id="35" w:name="_Toc107409071"/>
      <w:bookmarkStart w:id="36" w:name="_Toc112756260"/>
      <w:bookmarkStart w:id="37" w:name="_Toc120536754"/>
      <w:bookmarkStart w:id="38" w:name="_Toc20954881"/>
      <w:bookmarkStart w:id="39" w:name="_Toc29503318"/>
      <w:bookmarkStart w:id="40" w:name="_Toc29503902"/>
      <w:bookmarkStart w:id="41" w:name="_Toc29504486"/>
      <w:bookmarkStart w:id="42" w:name="_Toc36552932"/>
      <w:bookmarkStart w:id="43" w:name="_Toc36554659"/>
      <w:bookmarkStart w:id="44" w:name="_Toc45651941"/>
      <w:bookmarkStart w:id="45" w:name="_Toc45658373"/>
      <w:bookmarkStart w:id="46" w:name="_Toc45720193"/>
      <w:bookmarkStart w:id="47" w:name="_Toc45798073"/>
      <w:bookmarkStart w:id="48" w:name="_Toc45897462"/>
      <w:bookmarkStart w:id="49" w:name="_Toc51745662"/>
      <w:bookmarkStart w:id="50" w:name="_Toc64445926"/>
      <w:bookmarkStart w:id="51" w:name="_Toc73981796"/>
      <w:bookmarkStart w:id="52" w:name="_Toc88651885"/>
      <w:bookmarkStart w:id="53" w:name="_Toc97890928"/>
      <w:bookmarkStart w:id="54" w:name="_Toc99123003"/>
      <w:bookmarkStart w:id="55" w:name="_Toc99661806"/>
      <w:bookmarkStart w:id="56" w:name="_Toc105151867"/>
      <w:bookmarkStart w:id="57" w:name="_Toc105173673"/>
      <w:bookmarkStart w:id="58" w:name="_Toc106108672"/>
      <w:bookmarkStart w:id="59" w:name="_Toc106122577"/>
      <w:bookmarkStart w:id="60" w:name="_Toc107409130"/>
      <w:bookmarkStart w:id="61" w:name="_Toc112756319"/>
      <w:bookmarkStart w:id="62" w:name="_Toc120536813"/>
      <w:bookmarkStart w:id="63" w:name="_Toc99123633"/>
      <w:bookmarkStart w:id="64" w:name="_Toc99662438"/>
      <w:bookmarkStart w:id="65" w:name="_Toc105152505"/>
      <w:bookmarkStart w:id="66" w:name="_Toc105174311"/>
      <w:bookmarkStart w:id="67" w:name="_Toc106109309"/>
      <w:bookmarkStart w:id="68" w:name="_Toc107409767"/>
      <w:bookmarkStart w:id="69" w:name="_Toc112756956"/>
      <w:bookmarkStart w:id="70" w:name="_Toc120537450"/>
      <w:bookmarkStart w:id="71" w:name="_Toc20954866"/>
      <w:bookmarkStart w:id="72" w:name="_Toc29503303"/>
      <w:bookmarkStart w:id="73" w:name="_Toc29503887"/>
      <w:bookmarkStart w:id="74" w:name="_Toc29504471"/>
      <w:bookmarkStart w:id="75" w:name="_Toc36552917"/>
      <w:bookmarkStart w:id="76" w:name="_Toc36554644"/>
      <w:bookmarkStart w:id="77" w:name="_Toc45651897"/>
      <w:bookmarkStart w:id="78" w:name="_Toc45658329"/>
      <w:bookmarkStart w:id="79" w:name="_Toc45720149"/>
      <w:bookmarkStart w:id="80" w:name="_Toc45798029"/>
      <w:bookmarkStart w:id="81" w:name="_Toc45897418"/>
      <w:bookmarkStart w:id="82" w:name="_Toc51745618"/>
      <w:bookmarkStart w:id="83" w:name="_Toc64445882"/>
      <w:bookmarkStart w:id="84" w:name="_Toc73981752"/>
      <w:bookmarkStart w:id="85" w:name="_Toc88651841"/>
      <w:bookmarkStart w:id="86" w:name="_Toc97890884"/>
      <w:bookmarkStart w:id="87" w:name="_Toc106108904"/>
      <w:bookmarkStart w:id="88" w:name="_Toc112756989"/>
      <w:bookmarkStart w:id="89" w:name="_Toc98868178"/>
      <w:bookmarkStart w:id="90" w:name="_Toc105174462"/>
      <w:bookmarkStart w:id="91" w:name="_Toc106109299"/>
      <w:bookmarkStart w:id="92" w:name="_Toc113825120"/>
      <w:bookmarkEnd w:id="1"/>
      <w:r w:rsidRPr="001D2E49">
        <w:t>8.3</w:t>
      </w:r>
      <w:r w:rsidRPr="001D2E49">
        <w:tab/>
        <w:t>UE Context Management Procedures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13ED363" w14:textId="77777777" w:rsidR="006130BE" w:rsidRPr="001D2E49" w:rsidRDefault="006130BE" w:rsidP="006130BE">
      <w:pPr>
        <w:pStyle w:val="3"/>
      </w:pPr>
      <w:bookmarkStart w:id="93" w:name="_Toc20954852"/>
      <w:bookmarkStart w:id="94" w:name="_Toc29503289"/>
      <w:bookmarkStart w:id="95" w:name="_Toc29503873"/>
      <w:bookmarkStart w:id="96" w:name="_Toc29504457"/>
      <w:bookmarkStart w:id="97" w:name="_Toc36552903"/>
      <w:bookmarkStart w:id="98" w:name="_Toc36554630"/>
      <w:bookmarkStart w:id="99" w:name="_Toc45651883"/>
      <w:bookmarkStart w:id="100" w:name="_Toc45658315"/>
      <w:bookmarkStart w:id="101" w:name="_Toc45720135"/>
      <w:bookmarkStart w:id="102" w:name="_Toc45798015"/>
      <w:bookmarkStart w:id="103" w:name="_Toc45897404"/>
      <w:bookmarkStart w:id="104" w:name="_Toc51745604"/>
      <w:bookmarkStart w:id="105" w:name="_Toc64445868"/>
      <w:bookmarkStart w:id="106" w:name="_Toc73981738"/>
      <w:bookmarkStart w:id="107" w:name="_Toc88651827"/>
      <w:bookmarkStart w:id="108" w:name="_Toc97890870"/>
      <w:bookmarkStart w:id="109" w:name="_Toc99122945"/>
      <w:bookmarkStart w:id="110" w:name="_Toc99661748"/>
      <w:bookmarkStart w:id="111" w:name="_Toc105151809"/>
      <w:bookmarkStart w:id="112" w:name="_Toc105173615"/>
      <w:bookmarkStart w:id="113" w:name="_Toc106108614"/>
      <w:bookmarkStart w:id="114" w:name="_Toc106122519"/>
      <w:bookmarkStart w:id="115" w:name="_Toc107409072"/>
      <w:bookmarkStart w:id="116" w:name="_Toc112756261"/>
      <w:bookmarkStart w:id="117" w:name="_Toc120536755"/>
      <w:r w:rsidRPr="001D2E49">
        <w:t>8.3.1</w:t>
      </w:r>
      <w:r w:rsidRPr="001D2E49">
        <w:tab/>
        <w:t>Initial Context Setup</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6D9A7BB" w14:textId="77777777" w:rsidR="009A1F19" w:rsidRPr="001D2E49" w:rsidRDefault="009A1F19" w:rsidP="009A1F19">
      <w:pPr>
        <w:pStyle w:val="4"/>
      </w:pPr>
      <w:bookmarkStart w:id="118" w:name="_Toc138760398"/>
      <w:bookmarkStart w:id="119" w:name="_Toc20954853"/>
      <w:bookmarkStart w:id="120" w:name="_Toc29503290"/>
      <w:bookmarkStart w:id="121" w:name="_Toc29503874"/>
      <w:bookmarkStart w:id="122" w:name="_Toc29504458"/>
      <w:bookmarkStart w:id="123" w:name="_Toc36552904"/>
      <w:bookmarkStart w:id="124" w:name="_Toc36554631"/>
      <w:bookmarkStart w:id="125" w:name="_Toc45651884"/>
      <w:bookmarkStart w:id="126" w:name="_Toc45658316"/>
      <w:bookmarkStart w:id="127" w:name="_Toc45720136"/>
      <w:bookmarkStart w:id="128" w:name="_Toc45798016"/>
      <w:bookmarkStart w:id="129" w:name="_Toc45897405"/>
      <w:bookmarkStart w:id="130" w:name="_Toc51745605"/>
      <w:bookmarkStart w:id="131" w:name="_Toc64445869"/>
      <w:bookmarkStart w:id="132" w:name="_Toc73981739"/>
      <w:bookmarkStart w:id="133" w:name="_Toc88651828"/>
      <w:bookmarkStart w:id="134" w:name="_Toc97890871"/>
      <w:bookmarkStart w:id="135" w:name="_Toc99122946"/>
      <w:bookmarkStart w:id="136" w:name="_Toc99661749"/>
      <w:bookmarkStart w:id="137" w:name="_Toc105151810"/>
      <w:bookmarkStart w:id="138" w:name="_Toc105173616"/>
      <w:bookmarkStart w:id="139" w:name="_Toc106108615"/>
      <w:bookmarkStart w:id="140" w:name="_Toc106122520"/>
      <w:bookmarkStart w:id="141" w:name="_Toc107409073"/>
      <w:bookmarkStart w:id="142" w:name="_Toc112756262"/>
      <w:bookmarkStart w:id="143" w:name="_Toc120536756"/>
      <w:r w:rsidRPr="001D2E49">
        <w:t>8.3.1.1</w:t>
      </w:r>
      <w:r w:rsidRPr="001D2E49">
        <w:tab/>
        <w:t>General</w:t>
      </w:r>
      <w:bookmarkEnd w:id="118"/>
    </w:p>
    <w:p w14:paraId="570479B0" w14:textId="77777777" w:rsidR="009A1F19" w:rsidRPr="001D2E49" w:rsidRDefault="009A1F19" w:rsidP="009A1F19">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61BD3D16" w14:textId="77777777" w:rsidR="009A1F19" w:rsidRPr="001D2E49" w:rsidRDefault="009A1F19" w:rsidP="009A1F19">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33DD6144" w14:textId="77777777" w:rsidR="009A1F19" w:rsidRPr="001D2E49" w:rsidRDefault="009A1F19" w:rsidP="009A1F19">
      <w:pPr>
        <w:pStyle w:val="4"/>
      </w:pPr>
      <w:bookmarkStart w:id="144" w:name="_Toc138760399"/>
      <w:r w:rsidRPr="001D2E49">
        <w:t>8.3.1.2</w:t>
      </w:r>
      <w:r w:rsidRPr="001D2E49">
        <w:tab/>
        <w:t>Successful Operation</w:t>
      </w:r>
      <w:bookmarkEnd w:id="144"/>
    </w:p>
    <w:p w14:paraId="4EE9333C" w14:textId="77777777" w:rsidR="009A1F19" w:rsidRPr="001D2E49" w:rsidRDefault="009A1F19" w:rsidP="009A1F19">
      <w:pPr>
        <w:pStyle w:val="TH"/>
      </w:pPr>
      <w:r w:rsidRPr="001D2E49">
        <w:object w:dxaOrig="6893" w:dyaOrig="2427" w14:anchorId="71A3E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05pt" o:ole="">
            <v:imagedata r:id="rId17" o:title=""/>
          </v:shape>
          <o:OLEObject Type="Embed" ProgID="Visio.Drawing.11" ShapeID="_x0000_i1025" DrawAspect="Content" ObjectID="_1770710397" r:id="rId18"/>
        </w:object>
      </w:r>
    </w:p>
    <w:p w14:paraId="635F7437" w14:textId="77777777" w:rsidR="009A1F19" w:rsidRPr="001D2E49" w:rsidRDefault="009A1F19" w:rsidP="009A1F19">
      <w:pPr>
        <w:pStyle w:val="TF"/>
      </w:pPr>
      <w:r w:rsidRPr="001D2E49">
        <w:t xml:space="preserve">Figure 8.3.1.2-1: Initial context setup: successful </w:t>
      </w:r>
      <w:r w:rsidRPr="001D2E49">
        <w:rPr>
          <w:rFonts w:eastAsia="MS Mincho"/>
        </w:rPr>
        <w:t>o</w:t>
      </w:r>
      <w:r w:rsidRPr="001D2E49">
        <w:t>peration</w:t>
      </w:r>
    </w:p>
    <w:p w14:paraId="5FFA3FA4" w14:textId="77777777" w:rsidR="009A1F19" w:rsidRPr="001D2E49" w:rsidRDefault="009A1F19" w:rsidP="009A1F19">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1E68525E" w14:textId="77777777" w:rsidR="009A1F19" w:rsidRPr="001D2E49" w:rsidRDefault="009A1F19" w:rsidP="009A1F19">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232CA72F" w14:textId="77777777" w:rsidR="009A1F19" w:rsidRPr="001D2E49" w:rsidRDefault="009A1F19" w:rsidP="009A1F19">
      <w:r w:rsidRPr="001D2E49">
        <w:t xml:space="preserve">If the </w:t>
      </w:r>
      <w:r w:rsidRPr="001D2E49">
        <w:rPr>
          <w:i/>
        </w:rPr>
        <w:t>NAS-PDU</w:t>
      </w:r>
      <w:r w:rsidRPr="001D2E49">
        <w:t xml:space="preserve"> IE is included in the INITIAL CONTEXT SETUP REQUEST message, the NG-RAN node shall pass it transparently towards the UE.</w:t>
      </w:r>
    </w:p>
    <w:p w14:paraId="0316710C" w14:textId="77777777" w:rsidR="009A1F19" w:rsidRPr="001D2E49" w:rsidRDefault="009A1F19" w:rsidP="009A1F19">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0EFB8AF7" w14:textId="77777777" w:rsidR="009A1F19" w:rsidRPr="001D2E49" w:rsidRDefault="009A1F19" w:rsidP="009A1F19">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30EE2A6" w14:textId="77777777" w:rsidR="009A1F19" w:rsidRPr="001D2E49" w:rsidRDefault="009A1F19" w:rsidP="009A1F19">
      <w:pPr>
        <w:pStyle w:val="B10"/>
      </w:pPr>
      <w:r w:rsidRPr="001D2E49">
        <w:t>-</w:t>
      </w:r>
      <w:r w:rsidRPr="001D2E49">
        <w:tab/>
        <w:t>attempt to execute the requested PDU session configuration;</w:t>
      </w:r>
    </w:p>
    <w:p w14:paraId="4D19DEA2" w14:textId="77777777" w:rsidR="009A1F19" w:rsidRPr="001D2E49" w:rsidRDefault="009A1F19" w:rsidP="009A1F19">
      <w:pPr>
        <w:pStyle w:val="B10"/>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747ECF01" w14:textId="77777777" w:rsidR="009A1F19" w:rsidRPr="001D2E49" w:rsidRDefault="009A1F19" w:rsidP="009A1F19">
      <w:pPr>
        <w:pStyle w:val="B10"/>
      </w:pPr>
      <w:r w:rsidRPr="001D2E49">
        <w:t>-</w:t>
      </w:r>
      <w:r w:rsidRPr="001D2E49">
        <w:tab/>
        <w:t>store the received Mobility Restriction List in the UE context;</w:t>
      </w:r>
    </w:p>
    <w:p w14:paraId="3FD8579E" w14:textId="77777777" w:rsidR="009A1F19" w:rsidRPr="001D2E49" w:rsidRDefault="009A1F19" w:rsidP="009A1F19">
      <w:pPr>
        <w:pStyle w:val="B10"/>
      </w:pPr>
      <w:r w:rsidRPr="001D2E49">
        <w:t>-</w:t>
      </w:r>
      <w:r w:rsidRPr="001D2E49">
        <w:tab/>
        <w:t>store the received UE Radio Capability in the UE context;</w:t>
      </w:r>
    </w:p>
    <w:p w14:paraId="69A624C8" w14:textId="77777777" w:rsidR="009A1F19" w:rsidRPr="001D2E49" w:rsidRDefault="009A1F19" w:rsidP="009A1F19">
      <w:pPr>
        <w:pStyle w:val="B10"/>
      </w:pPr>
      <w:r w:rsidRPr="001D2E49">
        <w:t>-</w:t>
      </w:r>
      <w:r w:rsidRPr="001D2E49">
        <w:tab/>
        <w:t>store the received Index to RAT/Frequency Selection Priority in the UE context and use it as defined in TS 23.501 [9];</w:t>
      </w:r>
    </w:p>
    <w:p w14:paraId="25DE0B70" w14:textId="77777777" w:rsidR="009A1F19" w:rsidRPr="001D2E49" w:rsidRDefault="009A1F19" w:rsidP="009A1F19">
      <w:pPr>
        <w:pStyle w:val="B10"/>
      </w:pPr>
      <w:r w:rsidRPr="001D2E49">
        <w:t>-</w:t>
      </w:r>
      <w:r w:rsidRPr="001D2E49">
        <w:tab/>
        <w:t>store the received UE Security Capabilities in the UE context;</w:t>
      </w:r>
    </w:p>
    <w:p w14:paraId="5269880D" w14:textId="77777777" w:rsidR="009A1F19" w:rsidRDefault="009A1F19" w:rsidP="009A1F19">
      <w:pPr>
        <w:pStyle w:val="B10"/>
      </w:pPr>
      <w:r w:rsidRPr="001D2E49">
        <w:lastRenderedPageBreak/>
        <w:t>-</w:t>
      </w:r>
      <w:r w:rsidRPr="001D2E49">
        <w:tab/>
        <w:t>store the received Security Key in the UE context and, if the NG-RAN node is required to activate security for the UE, take this security key into use</w:t>
      </w:r>
      <w:r>
        <w:t>;</w:t>
      </w:r>
    </w:p>
    <w:p w14:paraId="359535B0" w14:textId="77777777" w:rsidR="009A1F19" w:rsidRPr="001D2E49" w:rsidRDefault="009A1F19" w:rsidP="009A1F19">
      <w:pPr>
        <w:pStyle w:val="B10"/>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r>
        <w:t>;</w:t>
      </w:r>
    </w:p>
    <w:p w14:paraId="3839680C" w14:textId="77777777" w:rsidR="009A1F19" w:rsidRDefault="009A1F19" w:rsidP="009A1F19">
      <w:pPr>
        <w:pStyle w:val="B10"/>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0D59564D" w14:textId="77777777" w:rsidR="009A1F19" w:rsidRDefault="009A1F19" w:rsidP="009A1F19">
      <w:pPr>
        <w:pStyle w:val="B10"/>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37507574" w14:textId="77777777" w:rsidR="009A1F19" w:rsidRDefault="009A1F19" w:rsidP="009A1F19">
      <w:pPr>
        <w:pStyle w:val="B10"/>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24B6C6CC" w14:textId="77777777" w:rsidR="009A1F19" w:rsidRDefault="009A1F19" w:rsidP="009A1F19">
      <w:pPr>
        <w:pStyle w:val="B10"/>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p>
    <w:p w14:paraId="12F549EB" w14:textId="77777777" w:rsidR="009A1F19" w:rsidRDefault="009A1F19" w:rsidP="009A1F19">
      <w:pPr>
        <w:pStyle w:val="B10"/>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67216C9F" w14:textId="77777777" w:rsidR="009A1F19" w:rsidRPr="00A31AAB" w:rsidRDefault="009A1F19" w:rsidP="009A1F19">
      <w:pPr>
        <w:pStyle w:val="B10"/>
        <w:rPr>
          <w:rFonts w:eastAsia="宋体"/>
        </w:rPr>
      </w:pPr>
      <w:r w:rsidRPr="00567372">
        <w:t>-</w:t>
      </w:r>
      <w:r w:rsidRPr="00567372">
        <w:tab/>
        <w:t>store the received Management Based MDT PLMN List information, if supported, in the UE context</w:t>
      </w:r>
      <w:r>
        <w:t>;</w:t>
      </w:r>
    </w:p>
    <w:p w14:paraId="08510F12" w14:textId="1AB1E6B4" w:rsidR="009A1F19" w:rsidRPr="00FA22D3" w:rsidRDefault="009A1F19" w:rsidP="009A1F19">
      <w:pPr>
        <w:pStyle w:val="B10"/>
      </w:pPr>
      <w:r>
        <w:t>-</w:t>
      </w:r>
      <w:r>
        <w:tab/>
        <w:t>if supported, store the received IAB Authorization information in the UE context</w:t>
      </w:r>
      <w:r w:rsidRPr="00D1326A">
        <w:t>, and use it accordingly for the IAB-MT</w:t>
      </w:r>
      <w:ins w:id="145" w:author="CATT" w:date="2023-12-21T10:38:00Z">
        <w:r w:rsidR="007E316C">
          <w:t xml:space="preserve"> as defined in TS 38.401[2]</w:t>
        </w:r>
      </w:ins>
      <w:r w:rsidR="00065BF3">
        <w:t>.</w:t>
      </w:r>
    </w:p>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14:paraId="54133A04" w14:textId="77777777" w:rsidR="00D92171" w:rsidRPr="001D2E49" w:rsidRDefault="00D92171" w:rsidP="00D92171">
      <w:r w:rsidRPr="001D2E49">
        <w:t xml:space="preserve">For the Initial Context Setup an initial value for the </w:t>
      </w:r>
      <w:r w:rsidRPr="001D2E49">
        <w:rPr>
          <w:rFonts w:cs="Arial"/>
          <w:szCs w:val="18"/>
          <w:lang w:eastAsia="zh-CN"/>
        </w:rPr>
        <w:t>Next Hop Chaining Count is stored in the UE context.</w:t>
      </w:r>
    </w:p>
    <w:p w14:paraId="5B2EA291" w14:textId="748C275F" w:rsidR="00484EC9" w:rsidRPr="005F69E3" w:rsidRDefault="005F69E3" w:rsidP="005F69E3">
      <w:pPr>
        <w:pStyle w:val="B10"/>
        <w:jc w:val="center"/>
        <w:rPr>
          <w:color w:val="FF0000"/>
          <w:lang w:eastAsia="zh-CN"/>
        </w:rPr>
      </w:pPr>
      <w:bookmarkStart w:id="146" w:name="_Hlk159238343"/>
      <w:r w:rsidRPr="005F69E3">
        <w:rPr>
          <w:rFonts w:hint="eastAsia"/>
          <w:color w:val="FF0000"/>
          <w:lang w:eastAsia="zh-CN"/>
        </w:rPr>
        <w:t>-</w:t>
      </w:r>
      <w:r w:rsidRPr="005F69E3">
        <w:rPr>
          <w:color w:val="FF0000"/>
          <w:lang w:eastAsia="zh-CN"/>
        </w:rPr>
        <w:t>---------------------- Unchanged parts are skipped -----------------------</w:t>
      </w:r>
    </w:p>
    <w:p w14:paraId="4B7C95B8" w14:textId="77777777" w:rsidR="00343DC2" w:rsidRDefault="00343DC2" w:rsidP="00343DC2">
      <w:pPr>
        <w:pStyle w:val="FirstChange"/>
      </w:pPr>
      <w:bookmarkStart w:id="147" w:name="_Toc99122959"/>
      <w:bookmarkStart w:id="148" w:name="_Toc99661762"/>
      <w:bookmarkStart w:id="149" w:name="_Toc105151823"/>
      <w:bookmarkStart w:id="150" w:name="_Toc105173629"/>
      <w:bookmarkStart w:id="151" w:name="_Toc106108628"/>
      <w:bookmarkStart w:id="152" w:name="_Toc106122533"/>
      <w:bookmarkStart w:id="153" w:name="_Toc107409086"/>
      <w:bookmarkStart w:id="154" w:name="_Toc112756275"/>
      <w:bookmarkStart w:id="155" w:name="_Toc120536769"/>
      <w:bookmarkEnd w:id="146"/>
      <w:r w:rsidRPr="00CE63E2">
        <w:t xml:space="preserve">&lt;&lt;&lt;&lt;&lt;&lt;&lt;&lt;&lt;&lt;&lt;&lt;&lt;&lt;&lt;&lt;&lt;&lt;&lt;&lt; </w:t>
      </w:r>
      <w:r>
        <w:t xml:space="preserve">Next </w:t>
      </w:r>
      <w:r w:rsidRPr="00CE63E2">
        <w:t>Change</w:t>
      </w:r>
      <w:r>
        <w:t xml:space="preserve"> </w:t>
      </w:r>
      <w:r w:rsidRPr="00CE63E2">
        <w:t>&gt;&gt;&gt;&gt;&gt;&gt;&gt;&gt;&gt;&gt;&gt;&gt;&gt;&gt;&gt;&gt;&gt;&gt;&gt;&gt;</w:t>
      </w:r>
    </w:p>
    <w:p w14:paraId="4B71F71D" w14:textId="77777777" w:rsidR="00CD48A8" w:rsidRPr="001D2E49" w:rsidRDefault="00CD48A8" w:rsidP="00CD48A8">
      <w:pPr>
        <w:pStyle w:val="3"/>
      </w:pPr>
      <w:r w:rsidRPr="001D2E49">
        <w:t>8.3.4</w:t>
      </w:r>
      <w:r w:rsidRPr="001D2E49">
        <w:tab/>
        <w:t>UE Context Modification</w:t>
      </w:r>
      <w:bookmarkEnd w:id="147"/>
      <w:bookmarkEnd w:id="148"/>
      <w:bookmarkEnd w:id="149"/>
      <w:bookmarkEnd w:id="150"/>
      <w:bookmarkEnd w:id="151"/>
      <w:bookmarkEnd w:id="152"/>
      <w:bookmarkEnd w:id="153"/>
      <w:bookmarkEnd w:id="154"/>
      <w:bookmarkEnd w:id="155"/>
    </w:p>
    <w:p w14:paraId="6E21FF81" w14:textId="77777777" w:rsidR="00CD48A8" w:rsidRPr="001D2E49" w:rsidRDefault="00CD48A8" w:rsidP="00CD48A8">
      <w:pPr>
        <w:pStyle w:val="4"/>
      </w:pPr>
      <w:bookmarkStart w:id="156" w:name="_Toc20954867"/>
      <w:bookmarkStart w:id="157" w:name="_Toc29503304"/>
      <w:bookmarkStart w:id="158" w:name="_Toc29503888"/>
      <w:bookmarkStart w:id="159" w:name="_Toc29504472"/>
      <w:bookmarkStart w:id="160" w:name="_Toc36552918"/>
      <w:bookmarkStart w:id="161" w:name="_Toc36554645"/>
      <w:bookmarkStart w:id="162" w:name="_Toc45651898"/>
      <w:bookmarkStart w:id="163" w:name="_Toc45658330"/>
      <w:bookmarkStart w:id="164" w:name="_Toc45720150"/>
      <w:bookmarkStart w:id="165" w:name="_Toc45798030"/>
      <w:bookmarkStart w:id="166" w:name="_Toc45897419"/>
      <w:bookmarkStart w:id="167" w:name="_Toc51745619"/>
      <w:bookmarkStart w:id="168" w:name="_Toc64445883"/>
      <w:bookmarkStart w:id="169" w:name="_Toc73981753"/>
      <w:bookmarkStart w:id="170" w:name="_Toc88651842"/>
      <w:bookmarkStart w:id="171" w:name="_Toc97890885"/>
      <w:bookmarkStart w:id="172" w:name="_Toc99122960"/>
      <w:bookmarkStart w:id="173" w:name="_Toc99661763"/>
      <w:bookmarkStart w:id="174" w:name="_Toc105151824"/>
      <w:bookmarkStart w:id="175" w:name="_Toc105173630"/>
      <w:bookmarkStart w:id="176" w:name="_Toc106108629"/>
      <w:bookmarkStart w:id="177" w:name="_Toc106122534"/>
      <w:bookmarkStart w:id="178" w:name="_Toc107409087"/>
      <w:bookmarkStart w:id="179" w:name="_Toc112756276"/>
      <w:bookmarkStart w:id="180" w:name="_Toc120536770"/>
      <w:r w:rsidRPr="001D2E49">
        <w:t>8.3.4.1</w:t>
      </w:r>
      <w:r w:rsidRPr="001D2E49">
        <w:tab/>
        <w:t>General</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953EE40" w14:textId="77777777" w:rsidR="00CD48A8" w:rsidRPr="001D2E49" w:rsidRDefault="00CD48A8" w:rsidP="00CD48A8">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13E7E6CB" w14:textId="77777777" w:rsidR="00CD48A8" w:rsidRPr="001D2E49" w:rsidRDefault="00CD48A8" w:rsidP="00CD48A8">
      <w:pPr>
        <w:pStyle w:val="4"/>
      </w:pPr>
      <w:bookmarkStart w:id="181" w:name="_Toc20954868"/>
      <w:bookmarkStart w:id="182" w:name="_Toc29503305"/>
      <w:bookmarkStart w:id="183" w:name="_Toc29503889"/>
      <w:bookmarkStart w:id="184" w:name="_Toc29504473"/>
      <w:bookmarkStart w:id="185" w:name="_Toc36552919"/>
      <w:bookmarkStart w:id="186" w:name="_Toc36554646"/>
      <w:bookmarkStart w:id="187" w:name="_Toc45651899"/>
      <w:bookmarkStart w:id="188" w:name="_Toc45658331"/>
      <w:bookmarkStart w:id="189" w:name="_Toc45720151"/>
      <w:bookmarkStart w:id="190" w:name="_Toc45798031"/>
      <w:bookmarkStart w:id="191" w:name="_Toc45897420"/>
      <w:bookmarkStart w:id="192" w:name="_Toc51745620"/>
      <w:bookmarkStart w:id="193" w:name="_Toc64445884"/>
      <w:bookmarkStart w:id="194" w:name="_Toc73981754"/>
      <w:bookmarkStart w:id="195" w:name="_Toc88651843"/>
      <w:bookmarkStart w:id="196" w:name="_Toc97890886"/>
      <w:bookmarkStart w:id="197" w:name="_Toc99122961"/>
      <w:bookmarkStart w:id="198" w:name="_Toc99661764"/>
      <w:bookmarkStart w:id="199" w:name="_Toc105151825"/>
      <w:bookmarkStart w:id="200" w:name="_Toc105173631"/>
      <w:bookmarkStart w:id="201" w:name="_Toc106108630"/>
      <w:bookmarkStart w:id="202" w:name="_Toc106122535"/>
      <w:bookmarkStart w:id="203" w:name="_Toc107409088"/>
      <w:bookmarkStart w:id="204" w:name="_Toc112756277"/>
      <w:bookmarkStart w:id="205" w:name="_Toc120536771"/>
      <w:r w:rsidRPr="001D2E49">
        <w:t>8.3.4.2</w:t>
      </w:r>
      <w:r w:rsidRPr="001D2E49">
        <w:tab/>
        <w:t>Successful Operation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28DAF8B" w14:textId="77777777" w:rsidR="00CD48A8" w:rsidRPr="001D2E49" w:rsidRDefault="00CD48A8" w:rsidP="00CD48A8">
      <w:pPr>
        <w:pStyle w:val="TH"/>
      </w:pPr>
      <w:r w:rsidRPr="001D2E49">
        <w:object w:dxaOrig="6893" w:dyaOrig="2427" w14:anchorId="3E11C9A8">
          <v:shape id="_x0000_i1026" type="#_x0000_t75" style="width:345pt;height:119.05pt" o:ole="">
            <v:imagedata r:id="rId19" o:title=""/>
          </v:shape>
          <o:OLEObject Type="Embed" ProgID="Visio.Drawing.11" ShapeID="_x0000_i1026" DrawAspect="Content" ObjectID="_1770710398" r:id="rId20"/>
        </w:object>
      </w:r>
    </w:p>
    <w:p w14:paraId="5094515E" w14:textId="77777777" w:rsidR="00CD48A8" w:rsidRPr="001D2E49" w:rsidRDefault="00CD48A8" w:rsidP="00CD48A8">
      <w:pPr>
        <w:pStyle w:val="TF"/>
      </w:pPr>
      <w:r w:rsidRPr="001D2E49">
        <w:t>Figure 8.3.4.2-1: UE context modification: successful operation</w:t>
      </w:r>
    </w:p>
    <w:p w14:paraId="6502763D" w14:textId="77777777" w:rsidR="00CD48A8" w:rsidRPr="001D2E49" w:rsidRDefault="00CD48A8" w:rsidP="00CD48A8">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31EBF86C" w14:textId="2BB7C861" w:rsidR="00CD48A8" w:rsidRDefault="00CD48A8" w:rsidP="007E316C">
      <w:pPr>
        <w:pStyle w:val="B10"/>
        <w:rPr>
          <w:ins w:id="206" w:author="Rapporteur" w:date="2023-11-24T09:39:00Z"/>
        </w:rPr>
      </w:pPr>
      <w:r>
        <w:t>-</w:t>
      </w:r>
      <w:r>
        <w:tab/>
        <w:t>if supported, store the received IAB Authorization information in the UE context</w:t>
      </w:r>
      <w:del w:id="207" w:author="CATT" w:date="2024-02-27T12:34:00Z">
        <w:r w:rsidRPr="00D1326A" w:rsidDel="00DE7D14">
          <w:delText xml:space="preserve">. If the </w:delText>
        </w:r>
        <w:r w:rsidRPr="00A21706" w:rsidDel="00DE7D14">
          <w:rPr>
            <w:i/>
            <w:iCs/>
          </w:rPr>
          <w:delText>IAB Authorized</w:delText>
        </w:r>
        <w:r w:rsidRPr="00D1326A" w:rsidDel="00DE7D14">
          <w:delText xml:space="preserve"> IE is set to "not authorized" for an IAB-MT, the NG-RAN node shall, if supported, initiate actions to ensure that the IAB node will not serve any UE(s)</w:delText>
        </w:r>
      </w:del>
      <w:ins w:id="208" w:author="CATT" w:date="2024-02-27T12:34:00Z">
        <w:r w:rsidR="00DE7D14">
          <w:t>, and use it</w:t>
        </w:r>
      </w:ins>
      <w:ins w:id="209" w:author="CATT" w:date="2023-12-21T13:38:00Z">
        <w:r w:rsidR="00D30489">
          <w:t xml:space="preserve"> as specified in TS 38.401[2]</w:t>
        </w:r>
      </w:ins>
      <w:r w:rsidRPr="00E67E0D">
        <w:t>.</w:t>
      </w:r>
    </w:p>
    <w:p w14:paraId="4D8100B2" w14:textId="1630AD97" w:rsidR="006130BE" w:rsidRPr="007C012C" w:rsidRDefault="00CD48A8" w:rsidP="007C012C">
      <w:pPr>
        <w:rPr>
          <w:rFonts w:eastAsia="宋体"/>
          <w:i/>
        </w:rPr>
      </w:pPr>
      <w:r w:rsidRPr="008405CB">
        <w:rPr>
          <w:rFonts w:eastAsia="宋体"/>
        </w:rPr>
        <w:t xml:space="preserve">If the </w:t>
      </w:r>
      <w:r w:rsidRPr="008405CB">
        <w:rPr>
          <w:rFonts w:eastAsia="宋体"/>
          <w:i/>
        </w:rPr>
        <w:t>Security Key</w:t>
      </w:r>
      <w:r w:rsidRPr="008405CB">
        <w:rPr>
          <w:rFonts w:eastAsia="宋体"/>
        </w:rPr>
        <w:t xml:space="preserve"> IE is included in the UE CONTEXT MODIFICATION REQUEST message, the NG-RAN node </w:t>
      </w:r>
      <w:r w:rsidRPr="00065BF3">
        <w:rPr>
          <w:rFonts w:eastAsia="宋体" w:hint="eastAsia"/>
          <w:iCs/>
        </w:rPr>
        <w:t>shall store it and perform AS key re-keying according to TS 33.501</w:t>
      </w:r>
      <w:r w:rsidRPr="00065BF3">
        <w:rPr>
          <w:rFonts w:eastAsia="宋体"/>
          <w:iCs/>
        </w:rPr>
        <w:t xml:space="preserve"> </w:t>
      </w:r>
      <w:r w:rsidRPr="00065BF3">
        <w:rPr>
          <w:rFonts w:eastAsia="宋体" w:hint="eastAsia"/>
          <w:iCs/>
        </w:rPr>
        <w:t>[13]</w:t>
      </w:r>
      <w:r w:rsidRPr="007C012C">
        <w:rPr>
          <w:rFonts w:eastAsia="宋体"/>
          <w:i/>
        </w:rPr>
        <w:t>.</w:t>
      </w:r>
    </w:p>
    <w:p w14:paraId="6E7B3169" w14:textId="77777777" w:rsidR="005F69E3" w:rsidRPr="005F69E3" w:rsidRDefault="005F69E3" w:rsidP="005F69E3">
      <w:pPr>
        <w:pStyle w:val="B10"/>
        <w:jc w:val="center"/>
        <w:rPr>
          <w:color w:val="FF0000"/>
          <w:lang w:eastAsia="zh-CN"/>
        </w:rPr>
      </w:pPr>
      <w:bookmarkStart w:id="210" w:name="_Hlk159238947"/>
      <w:r w:rsidRPr="005F69E3">
        <w:rPr>
          <w:rFonts w:hint="eastAsia"/>
          <w:color w:val="FF0000"/>
          <w:lang w:eastAsia="zh-CN"/>
        </w:rPr>
        <w:t>-</w:t>
      </w:r>
      <w:r w:rsidRPr="005F69E3">
        <w:rPr>
          <w:color w:val="FF0000"/>
          <w:lang w:eastAsia="zh-CN"/>
        </w:rPr>
        <w:t>---------------------- Unchanged parts are skipped -----------------------</w:t>
      </w:r>
    </w:p>
    <w:bookmarkEnd w:id="210"/>
    <w:p w14:paraId="77AFD992" w14:textId="77777777" w:rsidR="001021C2" w:rsidRDefault="001021C2" w:rsidP="001021C2">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0B3425E1" w14:textId="77777777" w:rsidR="00D33C65" w:rsidRPr="001D2E49" w:rsidRDefault="00D33C65" w:rsidP="00D33C65">
      <w:pPr>
        <w:pStyle w:val="3"/>
      </w:pPr>
      <w:r w:rsidRPr="001D2E49">
        <w:lastRenderedPageBreak/>
        <w:t>8.4.2</w:t>
      </w:r>
      <w:r w:rsidRPr="001D2E49">
        <w:tab/>
        <w:t>Handover Resource Allocation</w:t>
      </w:r>
    </w:p>
    <w:p w14:paraId="6A9DE341" w14:textId="77777777" w:rsidR="00D33C65" w:rsidRPr="001D2E49" w:rsidRDefault="00D33C65" w:rsidP="00D33C65">
      <w:pPr>
        <w:pStyle w:val="4"/>
      </w:pPr>
      <w:r w:rsidRPr="001D2E49">
        <w:t>8.4.2.1</w:t>
      </w:r>
      <w:r w:rsidRPr="001D2E49">
        <w:tab/>
        <w:t>General</w:t>
      </w:r>
    </w:p>
    <w:p w14:paraId="46242F7F" w14:textId="77777777" w:rsidR="00D33C65" w:rsidRDefault="00D33C65" w:rsidP="00D33C65">
      <w:pPr>
        <w:rPr>
          <w:rFonts w:eastAsia="宋体"/>
          <w:lang w:val="en-US" w:eastAsia="zh-CN"/>
        </w:rPr>
      </w:pPr>
      <w:r w:rsidRPr="001D2E49">
        <w:t>The purpose of the Handover Resource Allocation procedure is to reserve resources at the target NG-RAN node for the handover of a UE.</w:t>
      </w:r>
      <w:r>
        <w:t xml:space="preserve"> </w:t>
      </w:r>
      <w:r>
        <w:rPr>
          <w:lang w:eastAsia="zh-CN"/>
        </w:rPr>
        <w:t>The procedure uses UE-associated signalling.</w:t>
      </w:r>
    </w:p>
    <w:p w14:paraId="753EF0C7" w14:textId="77777777" w:rsidR="00D33C65" w:rsidRPr="001D2E49" w:rsidRDefault="00D33C65" w:rsidP="00D33C65">
      <w:pPr>
        <w:pStyle w:val="4"/>
      </w:pPr>
      <w:r w:rsidRPr="001D2E49">
        <w:t>8.4.2.2</w:t>
      </w:r>
      <w:r w:rsidRPr="001D2E49">
        <w:tab/>
        <w:t>Successful Operation</w:t>
      </w:r>
    </w:p>
    <w:p w14:paraId="0AA7F3BD" w14:textId="77777777" w:rsidR="00D33C65" w:rsidRPr="001D2E49" w:rsidRDefault="00D33C65" w:rsidP="00D33C65">
      <w:pPr>
        <w:pStyle w:val="TH"/>
      </w:pPr>
      <w:r w:rsidRPr="001D2E49">
        <w:object w:dxaOrig="6893" w:dyaOrig="2427" w14:anchorId="636A971D">
          <v:shape id="_x0000_i1027" type="#_x0000_t75" style="width:345pt;height:119.05pt" o:ole="">
            <v:imagedata r:id="rId21" o:title=""/>
          </v:shape>
          <o:OLEObject Type="Embed" ProgID="Visio.Drawing.11" ShapeID="_x0000_i1027" DrawAspect="Content" ObjectID="_1770710399" r:id="rId22"/>
        </w:object>
      </w:r>
    </w:p>
    <w:p w14:paraId="683E4D6F" w14:textId="77777777" w:rsidR="00D33C65" w:rsidRPr="001D2E49" w:rsidRDefault="00D33C65" w:rsidP="00D33C65">
      <w:pPr>
        <w:pStyle w:val="TF"/>
      </w:pPr>
      <w:r w:rsidRPr="001D2E49">
        <w:t>Figure 8.4.2.2-1: Handover resource allocation: successful operation</w:t>
      </w:r>
    </w:p>
    <w:p w14:paraId="51C001EC" w14:textId="64CA4ED7" w:rsidR="008153BB" w:rsidRPr="007E316C" w:rsidRDefault="00D33C65" w:rsidP="007E316C">
      <w:r w:rsidRPr="001D2E49">
        <w:t>The AMF initiates the procedure by sending the HANDOVER REQUEST message to the target NG-RAN node.</w:t>
      </w:r>
    </w:p>
    <w:p w14:paraId="12121E09" w14:textId="680AA998" w:rsidR="00D33C65" w:rsidRPr="00065BF3" w:rsidRDefault="00065BF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320F1DE3" w14:textId="0BFAD17C" w:rsidR="00527E01" w:rsidRPr="007E316C" w:rsidRDefault="006A4A15" w:rsidP="00527E01">
      <w:pPr>
        <w:rPr>
          <w:ins w:id="211" w:author="Rapporteur" w:date="2023-11-24T09:39:00Z"/>
          <w:snapToGrid w:val="0"/>
          <w:lang w:eastAsia="zh-CN"/>
        </w:rPr>
      </w:pPr>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sidR="009745E2">
        <w:rPr>
          <w:snapToGrid w:val="0"/>
          <w:lang w:eastAsia="zh-CN"/>
        </w:rPr>
        <w:t xml:space="preserve"> and</w:t>
      </w:r>
      <w:ins w:id="212" w:author="CATT" w:date="2024-02-19T13:51:00Z">
        <w:r w:rsidR="009745E2">
          <w:rPr>
            <w:snapToGrid w:val="0"/>
            <w:lang w:eastAsia="zh-CN"/>
          </w:rPr>
          <w:t xml:space="preserve"> use it </w:t>
        </w:r>
        <w:r w:rsidR="009745E2">
          <w:t>as defined in TS 38.401[2]</w:t>
        </w:r>
      </w:ins>
      <w:r>
        <w:rPr>
          <w:rFonts w:hint="eastAsia"/>
          <w:snapToGrid w:val="0"/>
          <w:lang w:eastAsia="zh-CN"/>
        </w:rPr>
        <w:t>.</w:t>
      </w:r>
    </w:p>
    <w:p w14:paraId="349B128C" w14:textId="7F512DD3" w:rsidR="006A4A15" w:rsidRDefault="006A4A15" w:rsidP="006A4A15">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0E027A56" w14:textId="550FAD2B" w:rsidR="001565BD" w:rsidRPr="00065BF3" w:rsidRDefault="005F69E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bookmarkEnd w:id="2"/>
    <w:bookmarkEnd w:id="3"/>
    <w:bookmarkEnd w:id="4"/>
    <w:bookmarkEnd w:id="5"/>
    <w:bookmarkEnd w:id="6"/>
    <w:bookmarkEnd w:id="7"/>
    <w:bookmarkEnd w:id="8"/>
    <w:bookmarkEnd w:id="9"/>
    <w:bookmarkEnd w:id="10"/>
    <w:bookmarkEnd w:id="11"/>
    <w:bookmarkEnd w:id="1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5938FB">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B9773" w14:textId="77777777" w:rsidR="00AC39BC" w:rsidRDefault="00AC39BC">
      <w:r>
        <w:separator/>
      </w:r>
    </w:p>
  </w:endnote>
  <w:endnote w:type="continuationSeparator" w:id="0">
    <w:p w14:paraId="0724D02E" w14:textId="77777777" w:rsidR="00AC39BC" w:rsidRDefault="00AC39BC">
      <w:r>
        <w:continuationSeparator/>
      </w:r>
    </w:p>
  </w:endnote>
  <w:endnote w:type="continuationNotice" w:id="1">
    <w:p w14:paraId="56082AC7" w14:textId="77777777" w:rsidR="00AC39BC" w:rsidRDefault="00AC39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C0D81" w14:textId="77777777" w:rsidR="00AC39BC" w:rsidRDefault="00AC39BC">
      <w:r>
        <w:separator/>
      </w:r>
    </w:p>
  </w:footnote>
  <w:footnote w:type="continuationSeparator" w:id="0">
    <w:p w14:paraId="02931234" w14:textId="77777777" w:rsidR="00AC39BC" w:rsidRDefault="00AC39BC">
      <w:r>
        <w:continuationSeparator/>
      </w:r>
    </w:p>
  </w:footnote>
  <w:footnote w:type="continuationNotice" w:id="1">
    <w:p w14:paraId="03AAB3D6" w14:textId="77777777" w:rsidR="00AC39BC" w:rsidRDefault="00AC39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D7C64"/>
    <w:multiLevelType w:val="hybridMultilevel"/>
    <w:tmpl w:val="89F2782E"/>
    <w:lvl w:ilvl="0" w:tplc="0528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74181196"/>
    <w:multiLevelType w:val="hybridMultilevel"/>
    <w:tmpl w:val="0600745A"/>
    <w:lvl w:ilvl="0" w:tplc="8C3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6"/>
  </w:num>
  <w:num w:numId="3">
    <w:abstractNumId w:val="11"/>
  </w:num>
  <w:num w:numId="4">
    <w:abstractNumId w:val="14"/>
  </w:num>
  <w:num w:numId="5">
    <w:abstractNumId w:val="3"/>
  </w:num>
  <w:num w:numId="6">
    <w:abstractNumId w:val="18"/>
  </w:num>
  <w:num w:numId="7">
    <w:abstractNumId w:val="20"/>
  </w:num>
  <w:num w:numId="8">
    <w:abstractNumId w:val="1"/>
  </w:num>
  <w:num w:numId="9">
    <w:abstractNumId w:val="15"/>
  </w:num>
  <w:num w:numId="10">
    <w:abstractNumId w:val="12"/>
  </w:num>
  <w:num w:numId="11">
    <w:abstractNumId w:val="13"/>
  </w:num>
  <w:num w:numId="12">
    <w:abstractNumId w:val="4"/>
  </w:num>
  <w:num w:numId="13">
    <w:abstractNumId w:val="3"/>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0"/>
  </w:num>
  <w:num w:numId="19">
    <w:abstractNumId w:val="7"/>
  </w:num>
  <w:num w:numId="20">
    <w:abstractNumId w:val="5"/>
  </w:num>
  <w:num w:numId="2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7"/>
  </w:num>
  <w:num w:numId="25">
    <w:abstractNumId w:val="10"/>
  </w:num>
  <w:num w:numId="26">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39F8"/>
    <w:rsid w:val="000542F6"/>
    <w:rsid w:val="00057418"/>
    <w:rsid w:val="00061B53"/>
    <w:rsid w:val="000632D9"/>
    <w:rsid w:val="000638B9"/>
    <w:rsid w:val="00065643"/>
    <w:rsid w:val="00065BF3"/>
    <w:rsid w:val="00067AAF"/>
    <w:rsid w:val="0007173B"/>
    <w:rsid w:val="00073E9D"/>
    <w:rsid w:val="000750CA"/>
    <w:rsid w:val="00075894"/>
    <w:rsid w:val="00081C58"/>
    <w:rsid w:val="00081E2F"/>
    <w:rsid w:val="00086E63"/>
    <w:rsid w:val="00090997"/>
    <w:rsid w:val="000924DD"/>
    <w:rsid w:val="000A23B7"/>
    <w:rsid w:val="000A3F51"/>
    <w:rsid w:val="000A6394"/>
    <w:rsid w:val="000B2D8D"/>
    <w:rsid w:val="000B3F88"/>
    <w:rsid w:val="000B53C3"/>
    <w:rsid w:val="000B564F"/>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F2B97"/>
    <w:rsid w:val="000F4E6B"/>
    <w:rsid w:val="001021C2"/>
    <w:rsid w:val="00102A85"/>
    <w:rsid w:val="00104E96"/>
    <w:rsid w:val="001058B9"/>
    <w:rsid w:val="00105948"/>
    <w:rsid w:val="001077B3"/>
    <w:rsid w:val="0011451F"/>
    <w:rsid w:val="001149C1"/>
    <w:rsid w:val="0011554D"/>
    <w:rsid w:val="00116B7D"/>
    <w:rsid w:val="001171E3"/>
    <w:rsid w:val="00121FB8"/>
    <w:rsid w:val="00125006"/>
    <w:rsid w:val="00133843"/>
    <w:rsid w:val="0013468F"/>
    <w:rsid w:val="00136E10"/>
    <w:rsid w:val="0014047D"/>
    <w:rsid w:val="001456D0"/>
    <w:rsid w:val="00145D43"/>
    <w:rsid w:val="0014792F"/>
    <w:rsid w:val="001479D2"/>
    <w:rsid w:val="00152FD1"/>
    <w:rsid w:val="001543C2"/>
    <w:rsid w:val="001565BD"/>
    <w:rsid w:val="00156A67"/>
    <w:rsid w:val="001602DB"/>
    <w:rsid w:val="00164BC2"/>
    <w:rsid w:val="00170C67"/>
    <w:rsid w:val="00171776"/>
    <w:rsid w:val="0017342F"/>
    <w:rsid w:val="001741BB"/>
    <w:rsid w:val="001748BD"/>
    <w:rsid w:val="00176A2C"/>
    <w:rsid w:val="00180143"/>
    <w:rsid w:val="001830F0"/>
    <w:rsid w:val="00184682"/>
    <w:rsid w:val="00185F7F"/>
    <w:rsid w:val="00186A47"/>
    <w:rsid w:val="00190A80"/>
    <w:rsid w:val="00191CCB"/>
    <w:rsid w:val="00192C46"/>
    <w:rsid w:val="0019487F"/>
    <w:rsid w:val="001A08B3"/>
    <w:rsid w:val="001A1E56"/>
    <w:rsid w:val="001A48EC"/>
    <w:rsid w:val="001A6A3B"/>
    <w:rsid w:val="001A75CE"/>
    <w:rsid w:val="001A7B60"/>
    <w:rsid w:val="001B4183"/>
    <w:rsid w:val="001B4A44"/>
    <w:rsid w:val="001B52F0"/>
    <w:rsid w:val="001B650A"/>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3E5F"/>
    <w:rsid w:val="00205233"/>
    <w:rsid w:val="00206B02"/>
    <w:rsid w:val="00206F79"/>
    <w:rsid w:val="00211E0C"/>
    <w:rsid w:val="002146A4"/>
    <w:rsid w:val="00215FFC"/>
    <w:rsid w:val="00220CBA"/>
    <w:rsid w:val="00224670"/>
    <w:rsid w:val="00225AC0"/>
    <w:rsid w:val="002317EE"/>
    <w:rsid w:val="00231816"/>
    <w:rsid w:val="002333D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C0"/>
    <w:rsid w:val="0028205F"/>
    <w:rsid w:val="00284FEB"/>
    <w:rsid w:val="00285CB8"/>
    <w:rsid w:val="002860C4"/>
    <w:rsid w:val="00290F5D"/>
    <w:rsid w:val="00295890"/>
    <w:rsid w:val="00296233"/>
    <w:rsid w:val="0029714F"/>
    <w:rsid w:val="002A0986"/>
    <w:rsid w:val="002A24C2"/>
    <w:rsid w:val="002A29B6"/>
    <w:rsid w:val="002A3D86"/>
    <w:rsid w:val="002A4C82"/>
    <w:rsid w:val="002A527D"/>
    <w:rsid w:val="002A7862"/>
    <w:rsid w:val="002B379D"/>
    <w:rsid w:val="002B5741"/>
    <w:rsid w:val="002B6B7E"/>
    <w:rsid w:val="002B6E56"/>
    <w:rsid w:val="002C4D59"/>
    <w:rsid w:val="002C7B49"/>
    <w:rsid w:val="002D0EF0"/>
    <w:rsid w:val="002D5A1B"/>
    <w:rsid w:val="002E382A"/>
    <w:rsid w:val="002E472E"/>
    <w:rsid w:val="002E6404"/>
    <w:rsid w:val="002E641C"/>
    <w:rsid w:val="002F2285"/>
    <w:rsid w:val="002F37EB"/>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37F0"/>
    <w:rsid w:val="00373EB4"/>
    <w:rsid w:val="00374DD4"/>
    <w:rsid w:val="00375B3D"/>
    <w:rsid w:val="00377398"/>
    <w:rsid w:val="003805DD"/>
    <w:rsid w:val="003824CD"/>
    <w:rsid w:val="00383E94"/>
    <w:rsid w:val="00391BAA"/>
    <w:rsid w:val="00392604"/>
    <w:rsid w:val="00393A51"/>
    <w:rsid w:val="00393E65"/>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D088A"/>
    <w:rsid w:val="003D1BC6"/>
    <w:rsid w:val="003D2495"/>
    <w:rsid w:val="003D3191"/>
    <w:rsid w:val="003D36C3"/>
    <w:rsid w:val="003D63C4"/>
    <w:rsid w:val="003D6685"/>
    <w:rsid w:val="003E18D7"/>
    <w:rsid w:val="003E1A36"/>
    <w:rsid w:val="003E5A49"/>
    <w:rsid w:val="003E75B8"/>
    <w:rsid w:val="003F108B"/>
    <w:rsid w:val="003F3075"/>
    <w:rsid w:val="003F3337"/>
    <w:rsid w:val="003F40F8"/>
    <w:rsid w:val="003F61CD"/>
    <w:rsid w:val="003F7B6D"/>
    <w:rsid w:val="00401B1A"/>
    <w:rsid w:val="00401FC4"/>
    <w:rsid w:val="00402702"/>
    <w:rsid w:val="00405B98"/>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454F1"/>
    <w:rsid w:val="004517DB"/>
    <w:rsid w:val="00453402"/>
    <w:rsid w:val="0045360A"/>
    <w:rsid w:val="00453807"/>
    <w:rsid w:val="00456D1D"/>
    <w:rsid w:val="004576B2"/>
    <w:rsid w:val="004632E3"/>
    <w:rsid w:val="00464268"/>
    <w:rsid w:val="004643BC"/>
    <w:rsid w:val="00464A02"/>
    <w:rsid w:val="00464B78"/>
    <w:rsid w:val="00465E4F"/>
    <w:rsid w:val="00466ED1"/>
    <w:rsid w:val="00471140"/>
    <w:rsid w:val="00471D05"/>
    <w:rsid w:val="004728E8"/>
    <w:rsid w:val="00472915"/>
    <w:rsid w:val="00473A1C"/>
    <w:rsid w:val="00474500"/>
    <w:rsid w:val="004805B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20C0"/>
    <w:rsid w:val="004A69A5"/>
    <w:rsid w:val="004A6B88"/>
    <w:rsid w:val="004A78A3"/>
    <w:rsid w:val="004B0FFD"/>
    <w:rsid w:val="004B1AD2"/>
    <w:rsid w:val="004B4355"/>
    <w:rsid w:val="004B6A0B"/>
    <w:rsid w:val="004B75B7"/>
    <w:rsid w:val="004B7C48"/>
    <w:rsid w:val="004C43C3"/>
    <w:rsid w:val="004C63AF"/>
    <w:rsid w:val="004D26D7"/>
    <w:rsid w:val="004D3643"/>
    <w:rsid w:val="004D6F5B"/>
    <w:rsid w:val="004E4E21"/>
    <w:rsid w:val="004E6D0B"/>
    <w:rsid w:val="004E6E16"/>
    <w:rsid w:val="004F02CB"/>
    <w:rsid w:val="004F0551"/>
    <w:rsid w:val="004F17A3"/>
    <w:rsid w:val="005006C6"/>
    <w:rsid w:val="00501688"/>
    <w:rsid w:val="00503F33"/>
    <w:rsid w:val="00505419"/>
    <w:rsid w:val="00505849"/>
    <w:rsid w:val="0050649B"/>
    <w:rsid w:val="00512A6A"/>
    <w:rsid w:val="00513A3B"/>
    <w:rsid w:val="00514079"/>
    <w:rsid w:val="0051415E"/>
    <w:rsid w:val="0051580D"/>
    <w:rsid w:val="00516551"/>
    <w:rsid w:val="00520A03"/>
    <w:rsid w:val="00520A0E"/>
    <w:rsid w:val="00523325"/>
    <w:rsid w:val="005235C5"/>
    <w:rsid w:val="00527E01"/>
    <w:rsid w:val="00531044"/>
    <w:rsid w:val="00532EF4"/>
    <w:rsid w:val="005350EB"/>
    <w:rsid w:val="00535DB8"/>
    <w:rsid w:val="00537847"/>
    <w:rsid w:val="0054009B"/>
    <w:rsid w:val="005405AD"/>
    <w:rsid w:val="00540D8E"/>
    <w:rsid w:val="00541429"/>
    <w:rsid w:val="005432CC"/>
    <w:rsid w:val="00543ACA"/>
    <w:rsid w:val="00545595"/>
    <w:rsid w:val="00547111"/>
    <w:rsid w:val="00551501"/>
    <w:rsid w:val="00552BBF"/>
    <w:rsid w:val="005543C5"/>
    <w:rsid w:val="00554D4E"/>
    <w:rsid w:val="0055546F"/>
    <w:rsid w:val="0055636E"/>
    <w:rsid w:val="00557CA8"/>
    <w:rsid w:val="005642F2"/>
    <w:rsid w:val="005643D3"/>
    <w:rsid w:val="00564523"/>
    <w:rsid w:val="00565820"/>
    <w:rsid w:val="00565A93"/>
    <w:rsid w:val="00571403"/>
    <w:rsid w:val="00573098"/>
    <w:rsid w:val="00573545"/>
    <w:rsid w:val="00573997"/>
    <w:rsid w:val="005744FC"/>
    <w:rsid w:val="00577CFC"/>
    <w:rsid w:val="00580562"/>
    <w:rsid w:val="00584653"/>
    <w:rsid w:val="00592B00"/>
    <w:rsid w:val="00592D74"/>
    <w:rsid w:val="005938FB"/>
    <w:rsid w:val="00594232"/>
    <w:rsid w:val="005945BF"/>
    <w:rsid w:val="00594632"/>
    <w:rsid w:val="00596428"/>
    <w:rsid w:val="00597181"/>
    <w:rsid w:val="00597E4B"/>
    <w:rsid w:val="005A2804"/>
    <w:rsid w:val="005A5E60"/>
    <w:rsid w:val="005B3097"/>
    <w:rsid w:val="005C0EAE"/>
    <w:rsid w:val="005C4C21"/>
    <w:rsid w:val="005C6A4A"/>
    <w:rsid w:val="005C6C34"/>
    <w:rsid w:val="005D158B"/>
    <w:rsid w:val="005D3849"/>
    <w:rsid w:val="005D4D77"/>
    <w:rsid w:val="005D61AD"/>
    <w:rsid w:val="005D63C5"/>
    <w:rsid w:val="005D77AD"/>
    <w:rsid w:val="005E2729"/>
    <w:rsid w:val="005E2C44"/>
    <w:rsid w:val="005E67D6"/>
    <w:rsid w:val="005E6F92"/>
    <w:rsid w:val="005F099B"/>
    <w:rsid w:val="005F404F"/>
    <w:rsid w:val="005F5038"/>
    <w:rsid w:val="005F67D2"/>
    <w:rsid w:val="005F69E3"/>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2001"/>
    <w:rsid w:val="006345EA"/>
    <w:rsid w:val="0063482F"/>
    <w:rsid w:val="00637EC0"/>
    <w:rsid w:val="0064408E"/>
    <w:rsid w:val="00645B33"/>
    <w:rsid w:val="00650655"/>
    <w:rsid w:val="00650D07"/>
    <w:rsid w:val="00650E87"/>
    <w:rsid w:val="006525E9"/>
    <w:rsid w:val="0066227F"/>
    <w:rsid w:val="00663777"/>
    <w:rsid w:val="00663B77"/>
    <w:rsid w:val="0066550C"/>
    <w:rsid w:val="00665C47"/>
    <w:rsid w:val="00670BA0"/>
    <w:rsid w:val="00670EFB"/>
    <w:rsid w:val="006715C0"/>
    <w:rsid w:val="00673586"/>
    <w:rsid w:val="00682D23"/>
    <w:rsid w:val="00690D2F"/>
    <w:rsid w:val="00691157"/>
    <w:rsid w:val="00691E7C"/>
    <w:rsid w:val="00691E8A"/>
    <w:rsid w:val="00692097"/>
    <w:rsid w:val="006925C6"/>
    <w:rsid w:val="00692B5C"/>
    <w:rsid w:val="006933DC"/>
    <w:rsid w:val="00695808"/>
    <w:rsid w:val="0069719D"/>
    <w:rsid w:val="006A0592"/>
    <w:rsid w:val="006A0620"/>
    <w:rsid w:val="006A22A7"/>
    <w:rsid w:val="006A4A15"/>
    <w:rsid w:val="006A5621"/>
    <w:rsid w:val="006A6417"/>
    <w:rsid w:val="006A6FB3"/>
    <w:rsid w:val="006B03DB"/>
    <w:rsid w:val="006B0E52"/>
    <w:rsid w:val="006B13EC"/>
    <w:rsid w:val="006B46FB"/>
    <w:rsid w:val="006B5FAA"/>
    <w:rsid w:val="006B7C48"/>
    <w:rsid w:val="006C01D2"/>
    <w:rsid w:val="006C12E8"/>
    <w:rsid w:val="006C3A56"/>
    <w:rsid w:val="006C683F"/>
    <w:rsid w:val="006C732E"/>
    <w:rsid w:val="006D1C89"/>
    <w:rsid w:val="006D250C"/>
    <w:rsid w:val="006D2842"/>
    <w:rsid w:val="006D291B"/>
    <w:rsid w:val="006D2C0B"/>
    <w:rsid w:val="006E1ECD"/>
    <w:rsid w:val="006E21FB"/>
    <w:rsid w:val="006E3E6B"/>
    <w:rsid w:val="006E52EC"/>
    <w:rsid w:val="006E7D86"/>
    <w:rsid w:val="006F020F"/>
    <w:rsid w:val="006F23FC"/>
    <w:rsid w:val="006F48FC"/>
    <w:rsid w:val="006F7F73"/>
    <w:rsid w:val="00705FFC"/>
    <w:rsid w:val="00706B31"/>
    <w:rsid w:val="00710471"/>
    <w:rsid w:val="00711859"/>
    <w:rsid w:val="007127C0"/>
    <w:rsid w:val="00717F6E"/>
    <w:rsid w:val="007208D8"/>
    <w:rsid w:val="00722F5F"/>
    <w:rsid w:val="007325F0"/>
    <w:rsid w:val="00734B34"/>
    <w:rsid w:val="007358EE"/>
    <w:rsid w:val="00740908"/>
    <w:rsid w:val="007415CC"/>
    <w:rsid w:val="00742EB7"/>
    <w:rsid w:val="00744687"/>
    <w:rsid w:val="007450E7"/>
    <w:rsid w:val="0074568A"/>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543"/>
    <w:rsid w:val="0079476C"/>
    <w:rsid w:val="00794BA8"/>
    <w:rsid w:val="00796D9A"/>
    <w:rsid w:val="007977A8"/>
    <w:rsid w:val="007A2D45"/>
    <w:rsid w:val="007A5DF8"/>
    <w:rsid w:val="007A7F2E"/>
    <w:rsid w:val="007B0240"/>
    <w:rsid w:val="007B512A"/>
    <w:rsid w:val="007B6BB4"/>
    <w:rsid w:val="007C012C"/>
    <w:rsid w:val="007C2097"/>
    <w:rsid w:val="007C5512"/>
    <w:rsid w:val="007C78A2"/>
    <w:rsid w:val="007D25E0"/>
    <w:rsid w:val="007D2AED"/>
    <w:rsid w:val="007D2FC2"/>
    <w:rsid w:val="007D40F4"/>
    <w:rsid w:val="007D6A07"/>
    <w:rsid w:val="007E0E14"/>
    <w:rsid w:val="007E0FB5"/>
    <w:rsid w:val="007E16B6"/>
    <w:rsid w:val="007E263E"/>
    <w:rsid w:val="007E316C"/>
    <w:rsid w:val="007E5E8D"/>
    <w:rsid w:val="007E773D"/>
    <w:rsid w:val="007F1522"/>
    <w:rsid w:val="007F2938"/>
    <w:rsid w:val="007F409B"/>
    <w:rsid w:val="007F7259"/>
    <w:rsid w:val="0080322F"/>
    <w:rsid w:val="008040A8"/>
    <w:rsid w:val="00810D48"/>
    <w:rsid w:val="00812AF8"/>
    <w:rsid w:val="0081513D"/>
    <w:rsid w:val="008153BB"/>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53DF"/>
    <w:rsid w:val="00897485"/>
    <w:rsid w:val="008A11D8"/>
    <w:rsid w:val="008A1DA8"/>
    <w:rsid w:val="008A45A6"/>
    <w:rsid w:val="008A5378"/>
    <w:rsid w:val="008B3971"/>
    <w:rsid w:val="008B42F7"/>
    <w:rsid w:val="008B658F"/>
    <w:rsid w:val="008C049A"/>
    <w:rsid w:val="008C1370"/>
    <w:rsid w:val="008C183A"/>
    <w:rsid w:val="008C2DBB"/>
    <w:rsid w:val="008C42FF"/>
    <w:rsid w:val="008C4385"/>
    <w:rsid w:val="008C452A"/>
    <w:rsid w:val="008C46E2"/>
    <w:rsid w:val="008C7082"/>
    <w:rsid w:val="008D22A8"/>
    <w:rsid w:val="008D24C7"/>
    <w:rsid w:val="008D4C0B"/>
    <w:rsid w:val="008E1C7A"/>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3791"/>
    <w:rsid w:val="009241EC"/>
    <w:rsid w:val="00925FAF"/>
    <w:rsid w:val="00926034"/>
    <w:rsid w:val="00927462"/>
    <w:rsid w:val="00936768"/>
    <w:rsid w:val="00941E30"/>
    <w:rsid w:val="009429BE"/>
    <w:rsid w:val="0094524C"/>
    <w:rsid w:val="00947CBD"/>
    <w:rsid w:val="00950101"/>
    <w:rsid w:val="009514A9"/>
    <w:rsid w:val="00956F06"/>
    <w:rsid w:val="0096058D"/>
    <w:rsid w:val="00962FAF"/>
    <w:rsid w:val="00971E87"/>
    <w:rsid w:val="00974367"/>
    <w:rsid w:val="009745E2"/>
    <w:rsid w:val="00974A61"/>
    <w:rsid w:val="00975719"/>
    <w:rsid w:val="009777D9"/>
    <w:rsid w:val="0097787D"/>
    <w:rsid w:val="009818F9"/>
    <w:rsid w:val="009848DB"/>
    <w:rsid w:val="00985498"/>
    <w:rsid w:val="0098557D"/>
    <w:rsid w:val="00985B9E"/>
    <w:rsid w:val="00987B3B"/>
    <w:rsid w:val="00987DCA"/>
    <w:rsid w:val="009912D4"/>
    <w:rsid w:val="00991B88"/>
    <w:rsid w:val="009934B1"/>
    <w:rsid w:val="009939DD"/>
    <w:rsid w:val="009941B5"/>
    <w:rsid w:val="0099546E"/>
    <w:rsid w:val="009A148C"/>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2710"/>
    <w:rsid w:val="00A07BEC"/>
    <w:rsid w:val="00A13A27"/>
    <w:rsid w:val="00A1500B"/>
    <w:rsid w:val="00A1638F"/>
    <w:rsid w:val="00A1736F"/>
    <w:rsid w:val="00A207FA"/>
    <w:rsid w:val="00A23FD3"/>
    <w:rsid w:val="00A246B6"/>
    <w:rsid w:val="00A25186"/>
    <w:rsid w:val="00A26C18"/>
    <w:rsid w:val="00A302E2"/>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3988"/>
    <w:rsid w:val="00A57715"/>
    <w:rsid w:val="00A577F2"/>
    <w:rsid w:val="00A60F68"/>
    <w:rsid w:val="00A615E2"/>
    <w:rsid w:val="00A6500A"/>
    <w:rsid w:val="00A66A20"/>
    <w:rsid w:val="00A66F5B"/>
    <w:rsid w:val="00A672D1"/>
    <w:rsid w:val="00A67DBE"/>
    <w:rsid w:val="00A67F52"/>
    <w:rsid w:val="00A70B32"/>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39BC"/>
    <w:rsid w:val="00AC5820"/>
    <w:rsid w:val="00AC6ECE"/>
    <w:rsid w:val="00AD006E"/>
    <w:rsid w:val="00AD1CD8"/>
    <w:rsid w:val="00AD2F09"/>
    <w:rsid w:val="00AD466A"/>
    <w:rsid w:val="00AD5237"/>
    <w:rsid w:val="00AD6009"/>
    <w:rsid w:val="00AE250A"/>
    <w:rsid w:val="00AE43FE"/>
    <w:rsid w:val="00AF43B5"/>
    <w:rsid w:val="00AF4416"/>
    <w:rsid w:val="00B02A30"/>
    <w:rsid w:val="00B03D7F"/>
    <w:rsid w:val="00B05036"/>
    <w:rsid w:val="00B13F90"/>
    <w:rsid w:val="00B16AA6"/>
    <w:rsid w:val="00B1743A"/>
    <w:rsid w:val="00B1772F"/>
    <w:rsid w:val="00B21045"/>
    <w:rsid w:val="00B2257F"/>
    <w:rsid w:val="00B23139"/>
    <w:rsid w:val="00B24A24"/>
    <w:rsid w:val="00B258BB"/>
    <w:rsid w:val="00B26429"/>
    <w:rsid w:val="00B26519"/>
    <w:rsid w:val="00B27E47"/>
    <w:rsid w:val="00B31372"/>
    <w:rsid w:val="00B351C3"/>
    <w:rsid w:val="00B36484"/>
    <w:rsid w:val="00B40D0A"/>
    <w:rsid w:val="00B41B6B"/>
    <w:rsid w:val="00B515F8"/>
    <w:rsid w:val="00B52F17"/>
    <w:rsid w:val="00B60A3D"/>
    <w:rsid w:val="00B60C57"/>
    <w:rsid w:val="00B63F16"/>
    <w:rsid w:val="00B67B97"/>
    <w:rsid w:val="00B67EED"/>
    <w:rsid w:val="00B728B5"/>
    <w:rsid w:val="00B72EA7"/>
    <w:rsid w:val="00B764F7"/>
    <w:rsid w:val="00B81C17"/>
    <w:rsid w:val="00B9055E"/>
    <w:rsid w:val="00B92DF4"/>
    <w:rsid w:val="00B9350C"/>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51B6"/>
    <w:rsid w:val="00BE604D"/>
    <w:rsid w:val="00BE7911"/>
    <w:rsid w:val="00BF74B0"/>
    <w:rsid w:val="00BF780A"/>
    <w:rsid w:val="00C06405"/>
    <w:rsid w:val="00C07239"/>
    <w:rsid w:val="00C07BD7"/>
    <w:rsid w:val="00C10924"/>
    <w:rsid w:val="00C12AA1"/>
    <w:rsid w:val="00C12C3D"/>
    <w:rsid w:val="00C13091"/>
    <w:rsid w:val="00C14164"/>
    <w:rsid w:val="00C161B6"/>
    <w:rsid w:val="00C21F40"/>
    <w:rsid w:val="00C228B7"/>
    <w:rsid w:val="00C25C54"/>
    <w:rsid w:val="00C35BB1"/>
    <w:rsid w:val="00C37200"/>
    <w:rsid w:val="00C37931"/>
    <w:rsid w:val="00C41620"/>
    <w:rsid w:val="00C4328F"/>
    <w:rsid w:val="00C435C9"/>
    <w:rsid w:val="00C51F40"/>
    <w:rsid w:val="00C54D25"/>
    <w:rsid w:val="00C5509A"/>
    <w:rsid w:val="00C578EC"/>
    <w:rsid w:val="00C61126"/>
    <w:rsid w:val="00C61B21"/>
    <w:rsid w:val="00C63F99"/>
    <w:rsid w:val="00C66BA2"/>
    <w:rsid w:val="00C6776F"/>
    <w:rsid w:val="00C706BD"/>
    <w:rsid w:val="00C70E42"/>
    <w:rsid w:val="00C71E47"/>
    <w:rsid w:val="00C737BD"/>
    <w:rsid w:val="00C77A07"/>
    <w:rsid w:val="00C77FE3"/>
    <w:rsid w:val="00C80BD0"/>
    <w:rsid w:val="00C820D4"/>
    <w:rsid w:val="00C91E6B"/>
    <w:rsid w:val="00C9356B"/>
    <w:rsid w:val="00C93B71"/>
    <w:rsid w:val="00C95213"/>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7BEE"/>
    <w:rsid w:val="00CF22B5"/>
    <w:rsid w:val="00CF3284"/>
    <w:rsid w:val="00CF3605"/>
    <w:rsid w:val="00CF63B4"/>
    <w:rsid w:val="00D02C3C"/>
    <w:rsid w:val="00D03F9A"/>
    <w:rsid w:val="00D06AEB"/>
    <w:rsid w:val="00D06D51"/>
    <w:rsid w:val="00D07A38"/>
    <w:rsid w:val="00D07AE7"/>
    <w:rsid w:val="00D131BF"/>
    <w:rsid w:val="00D20390"/>
    <w:rsid w:val="00D21278"/>
    <w:rsid w:val="00D233D8"/>
    <w:rsid w:val="00D24991"/>
    <w:rsid w:val="00D24EA4"/>
    <w:rsid w:val="00D301B4"/>
    <w:rsid w:val="00D30489"/>
    <w:rsid w:val="00D324E0"/>
    <w:rsid w:val="00D32DE6"/>
    <w:rsid w:val="00D32E23"/>
    <w:rsid w:val="00D33C65"/>
    <w:rsid w:val="00D3423E"/>
    <w:rsid w:val="00D34415"/>
    <w:rsid w:val="00D34F12"/>
    <w:rsid w:val="00D372AF"/>
    <w:rsid w:val="00D4145F"/>
    <w:rsid w:val="00D422D2"/>
    <w:rsid w:val="00D424D3"/>
    <w:rsid w:val="00D425C2"/>
    <w:rsid w:val="00D42E0C"/>
    <w:rsid w:val="00D4575E"/>
    <w:rsid w:val="00D464C9"/>
    <w:rsid w:val="00D50255"/>
    <w:rsid w:val="00D53060"/>
    <w:rsid w:val="00D532C7"/>
    <w:rsid w:val="00D624B9"/>
    <w:rsid w:val="00D66520"/>
    <w:rsid w:val="00D7147F"/>
    <w:rsid w:val="00D73FE6"/>
    <w:rsid w:val="00D74A96"/>
    <w:rsid w:val="00D7519C"/>
    <w:rsid w:val="00D754E9"/>
    <w:rsid w:val="00D75CDC"/>
    <w:rsid w:val="00D81BE9"/>
    <w:rsid w:val="00D838BE"/>
    <w:rsid w:val="00D83942"/>
    <w:rsid w:val="00D86FFA"/>
    <w:rsid w:val="00D9200D"/>
    <w:rsid w:val="00D92171"/>
    <w:rsid w:val="00D92C20"/>
    <w:rsid w:val="00DA00B6"/>
    <w:rsid w:val="00DA3053"/>
    <w:rsid w:val="00DA61AB"/>
    <w:rsid w:val="00DB2B58"/>
    <w:rsid w:val="00DB3375"/>
    <w:rsid w:val="00DB5070"/>
    <w:rsid w:val="00DC02D0"/>
    <w:rsid w:val="00DC074F"/>
    <w:rsid w:val="00DC3E94"/>
    <w:rsid w:val="00DC7996"/>
    <w:rsid w:val="00DC7DA0"/>
    <w:rsid w:val="00DD0467"/>
    <w:rsid w:val="00DD1E6C"/>
    <w:rsid w:val="00DD392E"/>
    <w:rsid w:val="00DD4258"/>
    <w:rsid w:val="00DD7E40"/>
    <w:rsid w:val="00DE1307"/>
    <w:rsid w:val="00DE34CF"/>
    <w:rsid w:val="00DE7212"/>
    <w:rsid w:val="00DE7D14"/>
    <w:rsid w:val="00DF154A"/>
    <w:rsid w:val="00DF2BA1"/>
    <w:rsid w:val="00DF332E"/>
    <w:rsid w:val="00DF5356"/>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15D1"/>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42DD"/>
    <w:rsid w:val="00E86F32"/>
    <w:rsid w:val="00E872D1"/>
    <w:rsid w:val="00E8776F"/>
    <w:rsid w:val="00E941CE"/>
    <w:rsid w:val="00E95296"/>
    <w:rsid w:val="00EA1061"/>
    <w:rsid w:val="00EA2FC9"/>
    <w:rsid w:val="00EA47E3"/>
    <w:rsid w:val="00EB09B7"/>
    <w:rsid w:val="00EB2420"/>
    <w:rsid w:val="00EB2A00"/>
    <w:rsid w:val="00EB2B8E"/>
    <w:rsid w:val="00EB3478"/>
    <w:rsid w:val="00EB4B6B"/>
    <w:rsid w:val="00EB5779"/>
    <w:rsid w:val="00EB5AF3"/>
    <w:rsid w:val="00EB626C"/>
    <w:rsid w:val="00EB6EF0"/>
    <w:rsid w:val="00EB70B1"/>
    <w:rsid w:val="00EC0EFF"/>
    <w:rsid w:val="00EC4F90"/>
    <w:rsid w:val="00EE2291"/>
    <w:rsid w:val="00EE5037"/>
    <w:rsid w:val="00EE7083"/>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38B"/>
    <w:rsid w:val="00F25D98"/>
    <w:rsid w:val="00F265BA"/>
    <w:rsid w:val="00F2665D"/>
    <w:rsid w:val="00F300FB"/>
    <w:rsid w:val="00F31D23"/>
    <w:rsid w:val="00F33547"/>
    <w:rsid w:val="00F33F6C"/>
    <w:rsid w:val="00F348FB"/>
    <w:rsid w:val="00F43CEC"/>
    <w:rsid w:val="00F448A3"/>
    <w:rsid w:val="00F46822"/>
    <w:rsid w:val="00F501DE"/>
    <w:rsid w:val="00F50E46"/>
    <w:rsid w:val="00F5168F"/>
    <w:rsid w:val="00F51929"/>
    <w:rsid w:val="00F5256B"/>
    <w:rsid w:val="00F53CC2"/>
    <w:rsid w:val="00F559EB"/>
    <w:rsid w:val="00F574DC"/>
    <w:rsid w:val="00F61155"/>
    <w:rsid w:val="00F62789"/>
    <w:rsid w:val="00F64E18"/>
    <w:rsid w:val="00F65880"/>
    <w:rsid w:val="00F70ED5"/>
    <w:rsid w:val="00F713FA"/>
    <w:rsid w:val="00F72193"/>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188F"/>
    <w:rsid w:val="00FB1F9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D6E32"/>
    <w:rsid w:val="00FE168D"/>
    <w:rsid w:val="00FE3D75"/>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aliases w:val="Underrubrik2,H3"/>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6"/>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uiPriority w:val="39"/>
    <w:qFormat/>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uiPriority w:val="99"/>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a"/>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22">
    <w:name w:val="标题 2 字符"/>
    <w:link w:val="21"/>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qFormat/>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uiPriority w:val="99"/>
    <w:rsid w:val="00B764F7"/>
    <w:pPr>
      <w:pBdr>
        <w:top w:val="single" w:sz="12" w:space="0" w:color="auto"/>
      </w:pBdr>
      <w:spacing w:before="360" w:after="240"/>
    </w:pPr>
    <w:rPr>
      <w:rFonts w:eastAsia="MS Mincho"/>
      <w:b/>
      <w:i/>
      <w:sz w:val="26"/>
    </w:rPr>
  </w:style>
  <w:style w:type="paragraph" w:customStyle="1" w:styleId="INDENT1">
    <w:name w:val="INDENT1"/>
    <w:basedOn w:val="a"/>
    <w:uiPriority w:val="99"/>
    <w:rsid w:val="00B764F7"/>
    <w:pPr>
      <w:ind w:left="851"/>
    </w:pPr>
    <w:rPr>
      <w:rFonts w:eastAsia="MS Mincho"/>
    </w:rPr>
  </w:style>
  <w:style w:type="paragraph" w:customStyle="1" w:styleId="INDENT3">
    <w:name w:val="INDENT3"/>
    <w:basedOn w:val="a"/>
    <w:uiPriority w:val="99"/>
    <w:rsid w:val="00B764F7"/>
    <w:pPr>
      <w:ind w:left="1701" w:hanging="567"/>
    </w:pPr>
    <w:rPr>
      <w:rFonts w:eastAsia="MS Mincho"/>
    </w:rPr>
  </w:style>
  <w:style w:type="paragraph" w:customStyle="1" w:styleId="FigureTitle">
    <w:name w:val="Figure_Title"/>
    <w:basedOn w:val="a"/>
    <w:next w:val="a"/>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B764F7"/>
    <w:pPr>
      <w:keepNext/>
      <w:keepLines/>
    </w:pPr>
    <w:rPr>
      <w:rFonts w:eastAsia="MS Mincho"/>
      <w:b/>
    </w:rPr>
  </w:style>
  <w:style w:type="paragraph" w:customStyle="1" w:styleId="CouvRecTitle">
    <w:name w:val="Couv Rec Title"/>
    <w:basedOn w:val="a"/>
    <w:uiPriority w:val="99"/>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uiPriority w:val="99"/>
    <w:rsid w:val="00B764F7"/>
    <w:pPr>
      <w:spacing w:after="220"/>
    </w:pPr>
    <w:rPr>
      <w:rFonts w:ascii="Arial" w:eastAsia="MS Mincho" w:hAnsi="Arial"/>
      <w:sz w:val="22"/>
      <w:lang w:val="en-US"/>
    </w:rPr>
  </w:style>
  <w:style w:type="paragraph" w:styleId="affb">
    <w:name w:val="Body Text Indent"/>
    <w:basedOn w:val="a"/>
    <w:link w:val="affc"/>
    <w:uiPriority w:val="99"/>
    <w:rsid w:val="00B764F7"/>
    <w:pPr>
      <w:spacing w:after="120"/>
      <w:ind w:left="283"/>
    </w:pPr>
    <w:rPr>
      <w:rFonts w:eastAsia="MS Mincho"/>
      <w:lang w:eastAsia="x-none"/>
    </w:rPr>
  </w:style>
  <w:style w:type="character" w:customStyle="1" w:styleId="affc">
    <w:name w:val="正文文本缩进 字符"/>
    <w:basedOn w:val="a0"/>
    <w:link w:val="affb"/>
    <w:uiPriority w:val="99"/>
    <w:rsid w:val="00B764F7"/>
    <w:rPr>
      <w:rFonts w:ascii="Times New Roman" w:eastAsia="MS Mincho" w:hAnsi="Times New Roman"/>
      <w:lang w:val="en-GB" w:eastAsia="x-none"/>
    </w:rPr>
  </w:style>
  <w:style w:type="paragraph" w:customStyle="1" w:styleId="BalloonText1">
    <w:name w:val="Balloon Text1"/>
    <w:basedOn w:val="a"/>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uiPriority w:val="99"/>
    <w:rsid w:val="00B764F7"/>
    <w:pPr>
      <w:spacing w:after="120"/>
      <w:ind w:left="284" w:hanging="284"/>
    </w:pPr>
    <w:rPr>
      <w:rFonts w:ascii="Arial" w:eastAsia="MS Mincho" w:hAnsi="Arial"/>
      <w:szCs w:val="22"/>
    </w:rPr>
  </w:style>
  <w:style w:type="paragraph" w:customStyle="1" w:styleId="BalloonText2">
    <w:name w:val="Balloon Text2"/>
    <w:basedOn w:val="a"/>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uiPriority w:val="99"/>
    <w:qFormat/>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a"/>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a"/>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
    <w:name w:val="HTML Preformatted"/>
    <w:basedOn w:val="a"/>
    <w:link w:val="HTML0"/>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C6776F"/>
    <w:rPr>
      <w:rFonts w:ascii="Courier New" w:eastAsia="Times New Roman" w:hAnsi="Courier New" w:cs="Courier New"/>
      <w:lang w:val="en-US" w:eastAsia="ko-KR"/>
    </w:rPr>
  </w:style>
  <w:style w:type="paragraph" w:customStyle="1" w:styleId="tal0">
    <w:name w:val="tal"/>
    <w:basedOn w:val="a"/>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5">
    <w:name w:val="网格型1"/>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6776F"/>
    <w:pPr>
      <w:numPr>
        <w:numId w:val="19"/>
      </w:numPr>
      <w:tabs>
        <w:tab w:val="clear" w:pos="840"/>
        <w:tab w:val="num" w:pos="704"/>
      </w:tabs>
      <w:ind w:left="704" w:hanging="420"/>
    </w:pPr>
    <w:rPr>
      <w:rFonts w:eastAsia="宋体"/>
      <w:lang w:eastAsia="zh-CN"/>
    </w:rPr>
  </w:style>
  <w:style w:type="table" w:customStyle="1" w:styleId="33">
    <w:name w:val="网格型3"/>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a0"/>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a"/>
    <w:qFormat/>
    <w:rsid w:val="00D34F12"/>
    <w:pPr>
      <w:numPr>
        <w:numId w:val="23"/>
      </w:numPr>
      <w:tabs>
        <w:tab w:val="left" w:pos="360"/>
      </w:tabs>
      <w:spacing w:after="80" w:line="259" w:lineRule="auto"/>
    </w:pPr>
    <w:rPr>
      <w:rFonts w:eastAsia="宋体"/>
      <w:sz w:val="18"/>
      <w:lang w:val="en-US"/>
    </w:rPr>
  </w:style>
  <w:style w:type="character" w:customStyle="1" w:styleId="81">
    <w:name w:val="标题 8 字符1"/>
    <w:basedOn w:val="a0"/>
    <w:rsid w:val="00EB3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5NUHHDQN7SK2-1476151046-563183</_dlc_DocId>
    <_dlc_DocIdUrl xmlns="f166a696-7b5b-4ccd-9f0c-ffde0cceec81">
      <Url>https://ericsson.sharepoint.com/sites/star/_layouts/15/DocIdRedir.aspx?ID=5NUHHDQN7SK2-1476151046-563183</Url>
      <Description>5NUHHDQN7SK2-1476151046-563183</Description>
    </_dlc_DocIdUrl>
  </documentManagement>
</p:properties>
</file>

<file path=customXml/itemProps1.xml><?xml version="1.0" encoding="utf-8"?>
<ds:datastoreItem xmlns:ds="http://schemas.openxmlformats.org/officeDocument/2006/customXml" ds:itemID="{5A6D99A9-07CB-4291-8D70-CF20F423C6DA}">
  <ds:schemaRefs>
    <ds:schemaRef ds:uri="http://schemas.microsoft.com/sharepoint/v3/contenttype/forms"/>
  </ds:schemaRefs>
</ds:datastoreItem>
</file>

<file path=customXml/itemProps2.xml><?xml version="1.0" encoding="utf-8"?>
<ds:datastoreItem xmlns:ds="http://schemas.openxmlformats.org/officeDocument/2006/customXml" ds:itemID="{0BBF1122-5E20-403C-84FB-901B33CF17F3}">
  <ds:schemaRefs>
    <ds:schemaRef ds:uri="http://schemas.microsoft.com/sharepoint/events"/>
  </ds:schemaRefs>
</ds:datastoreItem>
</file>

<file path=customXml/itemProps3.xml><?xml version="1.0" encoding="utf-8"?>
<ds:datastoreItem xmlns:ds="http://schemas.openxmlformats.org/officeDocument/2006/customXml" ds:itemID="{C6EA636B-AAAA-4C25-8916-6C6D4D9A986F}">
  <ds:schemaRefs>
    <ds:schemaRef ds:uri="Microsoft.SharePoint.Taxonomy.ContentTypeSync"/>
  </ds:schemaRefs>
</ds:datastoreItem>
</file>

<file path=customXml/itemProps4.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customXml/itemProps5.xml><?xml version="1.0" encoding="utf-8"?>
<ds:datastoreItem xmlns:ds="http://schemas.openxmlformats.org/officeDocument/2006/customXml" ds:itemID="{EF8C013E-F973-4769-A045-DB5AA90D8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0A3A6B1-8526-42C3-B81F-D7C0E53E847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1481</Words>
  <Characters>8444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CATT</cp:lastModifiedBy>
  <cp:revision>5</cp:revision>
  <cp:lastPrinted>1900-01-01T14:00:00Z</cp:lastPrinted>
  <dcterms:created xsi:type="dcterms:W3CDTF">2024-02-29T09:01:00Z</dcterms:created>
  <dcterms:modified xsi:type="dcterms:W3CDTF">2024-02-29T09:11:00Z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y fmtid="{D5CDD505-2E9C-101B-9397-08002B2CF9AE}" pid="25" name="ContentTypeId">
    <vt:lpwstr>0x010100C5F30C9B16E14C8EACE5F2CC7B7AC7F400F5862E332FC6CE449700A00A9FC83FBA</vt:lpwstr>
  </property>
  <property fmtid="{D5CDD505-2E9C-101B-9397-08002B2CF9AE}" pid="26" name="_dlc_DocIdItemGuid">
    <vt:lpwstr>3ed5eca9-ef90-4126-a3ff-7dd2ee7ef64a</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MediaServiceImageTags">
    <vt:lpwstr/>
  </property>
  <property fmtid="{D5CDD505-2E9C-101B-9397-08002B2CF9AE}" pid="32" name="EriCOLLProjects">
    <vt:lpwstr/>
  </property>
  <property fmtid="{D5CDD505-2E9C-101B-9397-08002B2CF9AE}" pid="33" name="EriCOLLProcess">
    <vt:lpwstr/>
  </property>
  <property fmtid="{D5CDD505-2E9C-101B-9397-08002B2CF9AE}" pid="34" name="EriCOLLOrganizationUnit">
    <vt:lpwstr/>
  </property>
  <property fmtid="{D5CDD505-2E9C-101B-9397-08002B2CF9AE}" pid="35" name="EriCOLLCustomer">
    <vt:lpwstr/>
  </property>
  <property fmtid="{D5CDD505-2E9C-101B-9397-08002B2CF9AE}" pid="36" name="EriCOLLProducts">
    <vt:lpwstr/>
  </property>
</Properties>
</file>